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7E07F" w14:textId="77777777" w:rsidR="00DA6B41" w:rsidRPr="003205F3" w:rsidRDefault="00DA6B41" w:rsidP="00DA6B41">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7</w:t>
      </w:r>
      <w:r w:rsidRPr="003205F3">
        <w:rPr>
          <w:lang w:val="en-GB"/>
        </w:rPr>
        <w:t xml:space="preserve"> electronic</w:t>
      </w:r>
      <w:r w:rsidRPr="003205F3">
        <w:rPr>
          <w:lang w:val="en-GB"/>
        </w:rPr>
        <w:tab/>
      </w:r>
      <w:r>
        <w:rPr>
          <w:lang w:val="en-GB"/>
        </w:rPr>
        <w:t xml:space="preserve">                                                                 </w:t>
      </w:r>
      <w:r w:rsidRPr="003205F3">
        <w:rPr>
          <w:lang w:val="en-GB"/>
        </w:rPr>
        <w:t>R2-2</w:t>
      </w:r>
      <w:r w:rsidR="00786E64">
        <w:rPr>
          <w:lang w:val="en-GB"/>
        </w:rPr>
        <w:t>202206</w:t>
      </w:r>
    </w:p>
    <w:p w14:paraId="255C5070" w14:textId="77777777" w:rsidR="00880E6B" w:rsidRPr="002106B8" w:rsidRDefault="00DA6B41" w:rsidP="00DA6B41">
      <w:pPr>
        <w:pStyle w:val="a5"/>
        <w:rPr>
          <w:lang w:val="en-GB"/>
        </w:rPr>
      </w:pPr>
      <w:r w:rsidRPr="003205F3">
        <w:rPr>
          <w:lang w:val="en-GB"/>
        </w:rPr>
        <w:t xml:space="preserve">Online, </w:t>
      </w:r>
      <w:r>
        <w:rPr>
          <w:lang w:val="en-GB"/>
        </w:rPr>
        <w:t>February, 2022</w:t>
      </w:r>
    </w:p>
    <w:bookmarkEnd w:id="0"/>
    <w:bookmarkEnd w:id="1"/>
    <w:bookmarkEnd w:id="2"/>
    <w:bookmarkEnd w:id="3"/>
    <w:p w14:paraId="6186AC88" w14:textId="77777777"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0695C111" w14:textId="77777777"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14:paraId="3A1C4C9E" w14:textId="77777777"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A43327" w:rsidRPr="00A43327">
        <w:rPr>
          <w:rFonts w:cs="Arial"/>
          <w:sz w:val="22"/>
          <w:szCs w:val="22"/>
        </w:rPr>
        <w:t>Remaining Key Issues for MUSIM Gap</w:t>
      </w:r>
      <w:r w:rsidR="00CA63B6" w:rsidRPr="00CA63B6">
        <w:rPr>
          <w:rFonts w:cs="Arial"/>
          <w:sz w:val="22"/>
          <w:szCs w:val="22"/>
        </w:rPr>
        <w:t xml:space="preserve"> </w:t>
      </w:r>
    </w:p>
    <w:p w14:paraId="6AB42003" w14:textId="77777777"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14:paraId="1B3D1265" w14:textId="77777777"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0F77779" w14:textId="77777777" w:rsidR="004A7AA3" w:rsidRPr="00E2577D" w:rsidRDefault="004A7AA3" w:rsidP="004A7AA3">
      <w:pPr>
        <w:pBdr>
          <w:bottom w:val="single" w:sz="4" w:space="1" w:color="auto"/>
        </w:pBdr>
        <w:tabs>
          <w:tab w:val="left" w:pos="2552"/>
        </w:tabs>
        <w:jc w:val="both"/>
      </w:pPr>
    </w:p>
    <w:p w14:paraId="00AF1B14" w14:textId="77777777" w:rsidR="000A6892" w:rsidRDefault="000A6892" w:rsidP="00FE05B8">
      <w:pPr>
        <w:pStyle w:val="1"/>
        <w:numPr>
          <w:ilvl w:val="0"/>
          <w:numId w:val="5"/>
        </w:numPr>
        <w:tabs>
          <w:tab w:val="num" w:pos="1418"/>
        </w:tabs>
        <w:jc w:val="both"/>
        <w:rPr>
          <w:szCs w:val="28"/>
        </w:rPr>
      </w:pPr>
      <w:r>
        <w:rPr>
          <w:szCs w:val="28"/>
        </w:rPr>
        <w:t>Introduction</w:t>
      </w:r>
    </w:p>
    <w:p w14:paraId="58AE71A1" w14:textId="77777777" w:rsidR="00DB2218" w:rsidRDefault="00B22D86" w:rsidP="00C14442">
      <w:pPr>
        <w:pStyle w:val="a0"/>
        <w:rPr>
          <w:rFonts w:eastAsiaTheme="minorEastAsia"/>
          <w:lang w:eastAsia="zh-CN"/>
        </w:rPr>
      </w:pPr>
      <w:r w:rsidRPr="00E639FE">
        <w:t xml:space="preserve">For </w:t>
      </w:r>
      <w:r w:rsidR="00B77E63">
        <w:t xml:space="preserve">UE </w:t>
      </w:r>
      <w:r w:rsidR="002C05F6">
        <w:t xml:space="preserve">network </w:t>
      </w:r>
      <w:r w:rsidRPr="00E639FE">
        <w:t>switching without leaving connected state at network A</w:t>
      </w:r>
      <w:r w:rsidR="00CF295B">
        <w:rPr>
          <w:rFonts w:eastAsiaTheme="minorEastAsia"/>
          <w:lang w:eastAsia="zh-CN"/>
        </w:rPr>
        <w:t>, gap negotiation between UE and network A</w:t>
      </w:r>
      <w:r w:rsidR="002B30B4">
        <w:rPr>
          <w:rFonts w:eastAsiaTheme="minorEastAsia"/>
          <w:lang w:eastAsia="zh-CN"/>
        </w:rPr>
        <w:t xml:space="preserve"> is needed. In RAN2#11</w:t>
      </w:r>
      <w:r w:rsidR="00D60A17">
        <w:rPr>
          <w:rFonts w:eastAsiaTheme="minorEastAsia"/>
          <w:lang w:eastAsia="zh-CN"/>
        </w:rPr>
        <w:t>6</w:t>
      </w:r>
      <w:r w:rsidR="0088444D">
        <w:rPr>
          <w:rFonts w:eastAsiaTheme="minorEastAsia" w:hint="eastAsia"/>
          <w:lang w:eastAsia="zh-CN"/>
        </w:rPr>
        <w:t>bis</w:t>
      </w:r>
      <w:r w:rsidR="002B30B4">
        <w:rPr>
          <w:rFonts w:eastAsiaTheme="minorEastAsia"/>
          <w:lang w:eastAsia="zh-CN"/>
        </w:rPr>
        <w:t>_e meeting</w:t>
      </w:r>
      <w:r w:rsidR="002B30B4">
        <w:rPr>
          <w:rFonts w:eastAsiaTheme="minorEastAsia" w:hint="eastAsia"/>
          <w:lang w:eastAsia="zh-CN"/>
        </w:rPr>
        <w:t>,</w:t>
      </w:r>
      <w:r w:rsidR="002B30B4">
        <w:rPr>
          <w:rFonts w:eastAsiaTheme="minorEastAsia"/>
          <w:lang w:eastAsia="zh-CN"/>
        </w:rPr>
        <w:t xml:space="preserve"> </w:t>
      </w:r>
      <w:r w:rsidR="00D60A17">
        <w:rPr>
          <w:rFonts w:eastAsiaTheme="minorEastAsia"/>
          <w:lang w:eastAsia="zh-CN"/>
        </w:rPr>
        <w:t>the following agreements were made</w:t>
      </w:r>
      <w:r w:rsidR="002B30B4">
        <w:rPr>
          <w:rFonts w:eastAsiaTheme="minorEastAsia"/>
          <w:lang w:eastAsia="zh-CN"/>
        </w:rPr>
        <w:t xml:space="preserve"> [1]:</w:t>
      </w:r>
    </w:p>
    <w:p w14:paraId="374A2381" w14:textId="77777777" w:rsidR="0088444D" w:rsidRPr="000D29E1" w:rsidRDefault="0088444D" w:rsidP="0088444D">
      <w:pPr>
        <w:pStyle w:val="Agreement"/>
        <w:tabs>
          <w:tab w:val="clear" w:pos="-9136"/>
          <w:tab w:val="num" w:pos="1619"/>
        </w:tabs>
        <w:ind w:left="1619"/>
      </w:pPr>
      <w:r w:rsidRPr="000D29E1">
        <w:t>1: From RAN2 perspective, at least the following MGL/MGRP values are applicable for MUSIM periodic gap:</w:t>
      </w:r>
    </w:p>
    <w:p w14:paraId="3240CE07" w14:textId="77777777" w:rsidR="0088444D" w:rsidRPr="000D29E1" w:rsidRDefault="0088444D" w:rsidP="0088444D">
      <w:pPr>
        <w:pStyle w:val="Agreement"/>
        <w:tabs>
          <w:tab w:val="clear" w:pos="-9136"/>
          <w:tab w:val="num" w:pos="1619"/>
        </w:tabs>
        <w:ind w:left="1619"/>
      </w:pPr>
      <w:r w:rsidRPr="000D29E1">
        <w:t>MGL: 1.5ms, 3ms, 3.5ms, 4ms, 5.5ms, 6ms, 10ms, 20ms</w:t>
      </w:r>
    </w:p>
    <w:p w14:paraId="7B2CA4ED" w14:textId="77777777" w:rsidR="0088444D" w:rsidRPr="000D29E1" w:rsidRDefault="0088444D" w:rsidP="0088444D">
      <w:pPr>
        <w:pStyle w:val="Agreement"/>
        <w:tabs>
          <w:tab w:val="clear" w:pos="-9136"/>
          <w:tab w:val="num" w:pos="1619"/>
        </w:tabs>
        <w:ind w:left="1619"/>
      </w:pPr>
      <w:r w:rsidRPr="000D29E1">
        <w:t>MGRP: 20ms, 40ms, 80ms, 160ms, 320ms, 640ms, 1280ms, 2560ms.</w:t>
      </w:r>
    </w:p>
    <w:p w14:paraId="7AC015C0" w14:textId="77777777" w:rsidR="0088444D" w:rsidRPr="000D29E1" w:rsidRDefault="0088444D" w:rsidP="0088444D">
      <w:pPr>
        <w:pStyle w:val="Agreement"/>
        <w:tabs>
          <w:tab w:val="clear" w:pos="-9136"/>
          <w:tab w:val="num" w:pos="1619"/>
        </w:tabs>
        <w:ind w:left="1619"/>
      </w:pPr>
      <w:r w:rsidRPr="000D29E1">
        <w:t>Can add additional MGL/MGRP if RAN4 indicates other values are needed</w:t>
      </w:r>
    </w:p>
    <w:p w14:paraId="360F581E" w14:textId="77777777" w:rsidR="00F922E1" w:rsidRPr="000D29E1" w:rsidRDefault="00F922E1" w:rsidP="00F922E1">
      <w:pPr>
        <w:pStyle w:val="Agreement"/>
        <w:tabs>
          <w:tab w:val="clear" w:pos="-9136"/>
          <w:tab w:val="num" w:pos="1619"/>
        </w:tabs>
        <w:ind w:left="1619"/>
      </w:pPr>
      <w:r w:rsidRPr="000D29E1">
        <w:t>2: From RAN2 perspective, at least the following MGL values are applicable for MUSIM aperiodic gap.</w:t>
      </w:r>
    </w:p>
    <w:p w14:paraId="05B449FF" w14:textId="77777777" w:rsidR="00F922E1" w:rsidRPr="000D29E1" w:rsidRDefault="00F922E1" w:rsidP="00F922E1">
      <w:pPr>
        <w:pStyle w:val="Agreement"/>
        <w:tabs>
          <w:tab w:val="clear" w:pos="-9136"/>
          <w:tab w:val="num" w:pos="1619"/>
        </w:tabs>
        <w:ind w:left="1619"/>
      </w:pPr>
      <w:r w:rsidRPr="000D29E1">
        <w:t>MGL: 1.5ms, 3ms, 3.5ms, 4ms, 5.5ms, 6ms, 10ms, 20ms</w:t>
      </w:r>
    </w:p>
    <w:p w14:paraId="70877FF8" w14:textId="77777777" w:rsidR="00F922E1" w:rsidRPr="000D29E1" w:rsidRDefault="00F922E1" w:rsidP="00F922E1">
      <w:pPr>
        <w:pStyle w:val="Agreement"/>
        <w:tabs>
          <w:tab w:val="clear" w:pos="-9136"/>
          <w:tab w:val="num" w:pos="1619"/>
        </w:tabs>
        <w:ind w:left="1619"/>
      </w:pPr>
      <w:r w:rsidRPr="000D29E1">
        <w:t>Can add additional MGL/MGRP if RAN4 indicates other values are needed</w:t>
      </w:r>
    </w:p>
    <w:p w14:paraId="1945401D" w14:textId="77777777" w:rsidR="00F922E1" w:rsidRPr="000D29E1" w:rsidRDefault="00F922E1" w:rsidP="00F922E1">
      <w:pPr>
        <w:pStyle w:val="Agreement"/>
        <w:tabs>
          <w:tab w:val="clear" w:pos="-9136"/>
          <w:tab w:val="num" w:pos="1619"/>
        </w:tabs>
        <w:ind w:left="1619"/>
      </w:pPr>
      <w:r w:rsidRPr="000D29E1">
        <w:t xml:space="preserve">3: keep three gaps agreement (i.e., 2 periodic gaps and 1 aperiodic gap) for now. Ask to RAN4 to clarify if one additional </w:t>
      </w:r>
      <w:r w:rsidRPr="000D29E1">
        <w:rPr>
          <w:u w:val="single"/>
        </w:rPr>
        <w:t>periodic</w:t>
      </w:r>
      <w:r w:rsidRPr="000D29E1">
        <w:t xml:space="preserve"> gap can be possible without sacrificing NW A performance (exact LS wording for the question can be discussed offline). </w:t>
      </w:r>
    </w:p>
    <w:p w14:paraId="10B9451F" w14:textId="77777777" w:rsidR="00F922E1" w:rsidRPr="000D29E1" w:rsidRDefault="00F922E1" w:rsidP="00F922E1">
      <w:pPr>
        <w:pStyle w:val="Agreement"/>
        <w:tabs>
          <w:tab w:val="clear" w:pos="-9136"/>
          <w:tab w:val="num" w:pos="1619"/>
        </w:tabs>
        <w:ind w:left="1619"/>
      </w:pPr>
      <w:r w:rsidRPr="000D29E1">
        <w:rPr>
          <w:rFonts w:hint="eastAsia"/>
        </w:rPr>
        <w:t>4: In the gap assistance information, UE provides gap repetition period and offset for periodic gaps</w:t>
      </w:r>
      <w:r w:rsidRPr="000D29E1">
        <w:t>,</w:t>
      </w:r>
      <w:r w:rsidRPr="000D29E1">
        <w:rPr>
          <w:rFonts w:hint="eastAsia"/>
        </w:rPr>
        <w:t xml:space="preserve"> and </w:t>
      </w:r>
      <w:r w:rsidRPr="000D29E1">
        <w:t xml:space="preserve">(optionally) </w:t>
      </w:r>
      <w:r w:rsidRPr="000D29E1">
        <w:rPr>
          <w:rFonts w:hint="eastAsia"/>
        </w:rPr>
        <w:t xml:space="preserve">provides start SFN and subframe for </w:t>
      </w:r>
      <w:r w:rsidRPr="000D29E1">
        <w:t xml:space="preserve">the </w:t>
      </w:r>
      <w:r w:rsidRPr="000D29E1">
        <w:rPr>
          <w:rFonts w:hint="eastAsia"/>
          <w:u w:val="single"/>
        </w:rPr>
        <w:t>aperiodic</w:t>
      </w:r>
      <w:r w:rsidRPr="000D29E1">
        <w:rPr>
          <w:rFonts w:hint="eastAsia"/>
        </w:rPr>
        <w:t xml:space="preserve"> gap</w:t>
      </w:r>
      <w:r w:rsidRPr="000D29E1">
        <w:t>.</w:t>
      </w:r>
    </w:p>
    <w:p w14:paraId="2E9D6CA9" w14:textId="77777777" w:rsidR="00F922E1" w:rsidRPr="000D29E1" w:rsidRDefault="00F922E1" w:rsidP="00F922E1">
      <w:pPr>
        <w:pStyle w:val="Agreement"/>
        <w:tabs>
          <w:tab w:val="clear" w:pos="-9136"/>
          <w:tab w:val="num" w:pos="1619"/>
        </w:tabs>
        <w:ind w:left="1619"/>
      </w:pPr>
      <w:r w:rsidRPr="000D29E1">
        <w:t>10: NW configures start SFN and subframe for the aperiodic gap.</w:t>
      </w:r>
    </w:p>
    <w:p w14:paraId="685E6449" w14:textId="77777777" w:rsidR="00F922E1" w:rsidRPr="000D29E1" w:rsidRDefault="00F922E1" w:rsidP="00F922E1">
      <w:pPr>
        <w:pStyle w:val="Agreement"/>
        <w:tabs>
          <w:tab w:val="clear" w:pos="-9136"/>
          <w:tab w:val="num" w:pos="1619"/>
        </w:tabs>
        <w:ind w:left="1619"/>
      </w:pPr>
      <w:r w:rsidRPr="000D29E1">
        <w:t>7: UE is allowed to initiate a UAI message with MUSIM preference in the target cell after handover, if the UE has sent UAI during the last 1 second.</w:t>
      </w:r>
    </w:p>
    <w:p w14:paraId="083A3D02" w14:textId="77777777" w:rsidR="00F922E1" w:rsidRPr="000D29E1" w:rsidRDefault="00F922E1" w:rsidP="00F922E1">
      <w:pPr>
        <w:pStyle w:val="Agreement"/>
        <w:tabs>
          <w:tab w:val="clear" w:pos="-9136"/>
          <w:tab w:val="num" w:pos="1619"/>
        </w:tabs>
        <w:ind w:left="1619"/>
      </w:pPr>
      <w:r w:rsidRPr="000D29E1">
        <w:t>Stage-3 details for gap configuration (</w:t>
      </w:r>
      <w:proofErr w:type="spellStart"/>
      <w:r w:rsidRPr="000D29E1">
        <w:t>e.g</w:t>
      </w:r>
      <w:proofErr w:type="spellEnd"/>
      <w:r w:rsidRPr="000D29E1">
        <w:t xml:space="preserve"> </w:t>
      </w:r>
      <w:proofErr w:type="spellStart"/>
      <w:r w:rsidRPr="000D29E1">
        <w:t>AddModReleaseList</w:t>
      </w:r>
      <w:proofErr w:type="spellEnd"/>
      <w:r w:rsidRPr="000D29E1">
        <w:t>, gap id, gap modification) are postponed for now (pending the general MG discussion). Can consider P8/P9 as starting point from MUSIM perspective.</w:t>
      </w:r>
    </w:p>
    <w:p w14:paraId="3D432C33" w14:textId="77777777" w:rsidR="00F922E1" w:rsidRPr="00E3014C" w:rsidRDefault="00F922E1" w:rsidP="00F922E1">
      <w:pPr>
        <w:pStyle w:val="Agreement"/>
        <w:tabs>
          <w:tab w:val="clear" w:pos="-9136"/>
          <w:tab w:val="num" w:pos="1619"/>
        </w:tabs>
        <w:ind w:left="1619"/>
      </w:pPr>
      <w:r>
        <w:t>11: Send LS to RAN4 on gap related agreements (Offline 233, vivo).</w:t>
      </w:r>
    </w:p>
    <w:p w14:paraId="55037C63" w14:textId="77777777" w:rsidR="00970B38" w:rsidRDefault="00970B38" w:rsidP="00970B38">
      <w:pPr>
        <w:pStyle w:val="Agreement"/>
        <w:tabs>
          <w:tab w:val="clear" w:pos="-9136"/>
          <w:tab w:val="num" w:pos="1619"/>
        </w:tabs>
        <w:ind w:left="1619"/>
      </w:pPr>
      <w:r>
        <w:t>FFS on UAI details (alt1 or alt2). Companies are requested to provide corresponding Stage-3 CRs to next meeting.</w:t>
      </w:r>
    </w:p>
    <w:p w14:paraId="01C7D655" w14:textId="77777777" w:rsidR="0088444D" w:rsidRPr="000D29E1" w:rsidRDefault="00970B38" w:rsidP="00256D0E">
      <w:pPr>
        <w:pStyle w:val="Agreement"/>
        <w:tabs>
          <w:tab w:val="clear" w:pos="-9136"/>
          <w:tab w:val="num" w:pos="1619"/>
        </w:tabs>
        <w:ind w:left="1619"/>
      </w:pPr>
      <w:r w:rsidRPr="000D29E1">
        <w:t>NW is allowed to configure prohibit timer for MUSIM UAI, but it has to be allowed to be set to zero (i.e. no prohibit timer). FFS what is the maximum value (should be reasonable)</w:t>
      </w:r>
    </w:p>
    <w:p w14:paraId="6A7631B9" w14:textId="77777777" w:rsidR="002B30B4" w:rsidRPr="00D60A17" w:rsidRDefault="002B30B4" w:rsidP="00C14442">
      <w:pPr>
        <w:pStyle w:val="a0"/>
        <w:rPr>
          <w:rFonts w:eastAsiaTheme="minorEastAsia"/>
          <w:lang w:val="en-GB" w:eastAsia="zh-CN"/>
        </w:rPr>
      </w:pPr>
    </w:p>
    <w:p w14:paraId="535E84EA" w14:textId="77777777" w:rsidR="004E7247" w:rsidRDefault="00C34A0D" w:rsidP="000A6892">
      <w:pPr>
        <w:pStyle w:val="a0"/>
        <w:rPr>
          <w:rFonts w:eastAsiaTheme="minorEastAsia"/>
          <w:lang w:eastAsia="zh-CN"/>
        </w:rPr>
      </w:pPr>
      <w:r w:rsidRPr="00D60A17">
        <w:rPr>
          <w:rFonts w:eastAsiaTheme="minorEastAsia" w:hint="eastAsia"/>
          <w:lang w:eastAsia="zh-CN"/>
        </w:rPr>
        <w:t>I</w:t>
      </w:r>
      <w:r w:rsidRPr="00D60A17">
        <w:rPr>
          <w:rFonts w:eastAsiaTheme="minorEastAsia"/>
          <w:lang w:eastAsia="zh-CN"/>
        </w:rPr>
        <w:t xml:space="preserve">n this contribution, we </w:t>
      </w:r>
      <w:r w:rsidR="00AB101B">
        <w:rPr>
          <w:rFonts w:eastAsiaTheme="minorEastAsia"/>
          <w:lang w:eastAsia="zh-CN"/>
        </w:rPr>
        <w:t>will address</w:t>
      </w:r>
      <w:r w:rsidR="00F83AC5" w:rsidRPr="00D60A17">
        <w:rPr>
          <w:rFonts w:eastAsiaTheme="minorEastAsia"/>
          <w:lang w:eastAsia="zh-CN"/>
        </w:rPr>
        <w:t xml:space="preserve"> the remaining </w:t>
      </w:r>
      <w:r w:rsidR="002E54AA">
        <w:rPr>
          <w:rFonts w:eastAsiaTheme="minorEastAsia"/>
          <w:lang w:eastAsia="zh-CN"/>
        </w:rPr>
        <w:t xml:space="preserve">key </w:t>
      </w:r>
      <w:r w:rsidR="00F83AC5" w:rsidRPr="00D60A17">
        <w:rPr>
          <w:rFonts w:eastAsiaTheme="minorEastAsia"/>
          <w:lang w:eastAsia="zh-CN"/>
        </w:rPr>
        <w:t>issues for MUSIM gap</w:t>
      </w:r>
      <w:r w:rsidR="00405D9A" w:rsidRPr="00D60A17">
        <w:rPr>
          <w:rFonts w:eastAsiaTheme="minorEastAsia"/>
          <w:lang w:eastAsia="zh-CN"/>
        </w:rPr>
        <w:t>.</w:t>
      </w:r>
    </w:p>
    <w:p w14:paraId="6C1DD567" w14:textId="77777777"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14:paraId="4F90CCCC" w14:textId="77777777" w:rsidR="009E4445" w:rsidRDefault="00230B01" w:rsidP="00C76948">
      <w:pPr>
        <w:pStyle w:val="a0"/>
        <w:rPr>
          <w:rFonts w:eastAsiaTheme="minorEastAsia"/>
          <w:lang w:eastAsia="zh-CN"/>
        </w:rPr>
      </w:pPr>
      <w:r>
        <w:rPr>
          <w:rFonts w:eastAsiaTheme="minorEastAsia" w:hint="eastAsia"/>
          <w:lang w:eastAsia="zh-CN"/>
        </w:rPr>
        <w:t>For</w:t>
      </w:r>
      <w:r>
        <w:rPr>
          <w:rFonts w:eastAsiaTheme="minorEastAsia"/>
          <w:lang w:eastAsia="zh-CN"/>
        </w:rPr>
        <w:t xml:space="preserve"> MUSIM gap</w:t>
      </w:r>
      <w:r w:rsidR="00E74F4A">
        <w:rPr>
          <w:rFonts w:eastAsiaTheme="minorEastAsia"/>
          <w:lang w:eastAsia="zh-CN"/>
        </w:rPr>
        <w:t xml:space="preserve"> UAI</w:t>
      </w:r>
      <w:r>
        <w:rPr>
          <w:rFonts w:eastAsiaTheme="minorEastAsia"/>
          <w:lang w:eastAsia="zh-CN"/>
        </w:rPr>
        <w:t xml:space="preserve">, the following agreements </w:t>
      </w:r>
      <w:r w:rsidR="000E6A57">
        <w:rPr>
          <w:rFonts w:eastAsiaTheme="minorEastAsia"/>
          <w:lang w:eastAsia="zh-CN"/>
        </w:rPr>
        <w:t xml:space="preserve">were made </w:t>
      </w:r>
      <w:r>
        <w:rPr>
          <w:rFonts w:eastAsiaTheme="minorEastAsia"/>
          <w:lang w:eastAsia="zh-CN"/>
        </w:rPr>
        <w:t>in RAN2#116bis meeting</w:t>
      </w:r>
      <w:r w:rsidR="000E6A57">
        <w:rPr>
          <w:rFonts w:eastAsiaTheme="minorEastAsia"/>
          <w:lang w:eastAsia="zh-CN"/>
        </w:rPr>
        <w:t xml:space="preserve"> [1]</w:t>
      </w:r>
      <w:r w:rsidR="00F05B3D">
        <w:rPr>
          <w:rFonts w:eastAsiaTheme="minorEastAsia"/>
          <w:lang w:eastAsia="zh-CN"/>
        </w:rPr>
        <w:t>:</w:t>
      </w:r>
    </w:p>
    <w:p w14:paraId="010D9C09" w14:textId="77777777" w:rsidR="00F05B3D" w:rsidRPr="000D29E1" w:rsidRDefault="00F05B3D" w:rsidP="00F05B3D">
      <w:pPr>
        <w:pStyle w:val="Doc-text2"/>
      </w:pPr>
    </w:p>
    <w:p w14:paraId="0227A44B" w14:textId="77777777" w:rsidR="00F05B3D" w:rsidRPr="000D29E1" w:rsidRDefault="00F05B3D" w:rsidP="00F05B3D">
      <w:pPr>
        <w:pStyle w:val="Agreement"/>
        <w:tabs>
          <w:tab w:val="clear" w:pos="-9136"/>
          <w:tab w:val="num" w:pos="1619"/>
        </w:tabs>
        <w:ind w:left="1619"/>
      </w:pPr>
      <w:r w:rsidRPr="000D29E1">
        <w:t>Stage-3 details for gap configuration (</w:t>
      </w:r>
      <w:proofErr w:type="spellStart"/>
      <w:r w:rsidRPr="000D29E1">
        <w:t>e.g</w:t>
      </w:r>
      <w:proofErr w:type="spellEnd"/>
      <w:r w:rsidRPr="000D29E1">
        <w:t xml:space="preserve"> </w:t>
      </w:r>
      <w:proofErr w:type="spellStart"/>
      <w:r w:rsidRPr="000D29E1">
        <w:t>AddModReleaseList</w:t>
      </w:r>
      <w:proofErr w:type="spellEnd"/>
      <w:r w:rsidRPr="000D29E1">
        <w:t>, gap id, gap modification) are postponed for now (pending the general MG discussion). Can consider P8/P9 as starting point from MUSIM perspective.</w:t>
      </w:r>
    </w:p>
    <w:p w14:paraId="45D68C5E" w14:textId="77777777" w:rsidR="00F05B3D" w:rsidRPr="000D29E1" w:rsidRDefault="00F05B3D" w:rsidP="00F05B3D">
      <w:pPr>
        <w:pStyle w:val="Doc-text2"/>
      </w:pPr>
    </w:p>
    <w:p w14:paraId="52D3BD30" w14:textId="77777777" w:rsidR="00F05B3D" w:rsidRPr="00F00CC6" w:rsidRDefault="00F05B3D" w:rsidP="00F05B3D">
      <w:pPr>
        <w:pStyle w:val="Doc-text2"/>
        <w:rPr>
          <w:i/>
          <w:iCs/>
        </w:rPr>
      </w:pPr>
      <w:r w:rsidRPr="000D29E1">
        <w:rPr>
          <w:i/>
          <w:iCs/>
        </w:rPr>
        <w:t xml:space="preserve">Proposal 8: [17/20] Adopt the list with </w:t>
      </w:r>
      <w:proofErr w:type="spellStart"/>
      <w:r w:rsidRPr="000D29E1">
        <w:rPr>
          <w:i/>
          <w:iCs/>
        </w:rPr>
        <w:t>ToAddModList</w:t>
      </w:r>
      <w:proofErr w:type="spellEnd"/>
      <w:r w:rsidRPr="000D29E1">
        <w:rPr>
          <w:i/>
          <w:iCs/>
        </w:rPr>
        <w:t>/</w:t>
      </w:r>
      <w:proofErr w:type="spellStart"/>
      <w:r w:rsidRPr="000D29E1">
        <w:rPr>
          <w:i/>
          <w:iCs/>
        </w:rPr>
        <w:t>ToReleaseList</w:t>
      </w:r>
      <w:proofErr w:type="spellEnd"/>
      <w:r w:rsidRPr="000D29E1">
        <w:rPr>
          <w:i/>
          <w:iCs/>
        </w:rPr>
        <w:t xml:space="preserve"> in </w:t>
      </w:r>
      <w:proofErr w:type="spellStart"/>
      <w:r w:rsidRPr="000D29E1">
        <w:rPr>
          <w:i/>
          <w:iCs/>
        </w:rPr>
        <w:t>RRCReconfiguration</w:t>
      </w:r>
      <w:proofErr w:type="spellEnd"/>
      <w:r w:rsidRPr="000D29E1">
        <w:rPr>
          <w:i/>
          <w:iCs/>
        </w:rPr>
        <w:t xml:space="preserve"> for the scheduling gap configuration</w:t>
      </w:r>
      <w:r w:rsidRPr="00F00CC6">
        <w:rPr>
          <w:i/>
          <w:iCs/>
        </w:rPr>
        <w:t xml:space="preserve"> </w:t>
      </w:r>
    </w:p>
    <w:p w14:paraId="200DAD29" w14:textId="77777777" w:rsidR="00F05B3D" w:rsidRPr="00F00CC6" w:rsidRDefault="00F05B3D" w:rsidP="00F05B3D">
      <w:pPr>
        <w:pStyle w:val="Doc-text2"/>
        <w:rPr>
          <w:i/>
          <w:iCs/>
        </w:rPr>
      </w:pPr>
      <w:r w:rsidRPr="00F00CC6">
        <w:rPr>
          <w:i/>
          <w:iCs/>
        </w:rPr>
        <w:t xml:space="preserve">Proposal 9: [15/19] Introduce gap ID in </w:t>
      </w:r>
      <w:proofErr w:type="spellStart"/>
      <w:r w:rsidRPr="00F00CC6">
        <w:rPr>
          <w:i/>
          <w:iCs/>
        </w:rPr>
        <w:t>RRCReconfiguration</w:t>
      </w:r>
      <w:proofErr w:type="spellEnd"/>
      <w:r w:rsidRPr="00F00CC6">
        <w:rPr>
          <w:i/>
          <w:iCs/>
        </w:rPr>
        <w:t xml:space="preserve"> message for MUSIM to identify each configured gap, and support modification or release of gaps via gap ID.</w:t>
      </w:r>
    </w:p>
    <w:p w14:paraId="47B8C5C0" w14:textId="77777777" w:rsidR="00F05B3D" w:rsidRPr="00F05B3D" w:rsidRDefault="00F05B3D" w:rsidP="00C76948">
      <w:pPr>
        <w:pStyle w:val="a0"/>
        <w:rPr>
          <w:rFonts w:eastAsiaTheme="minorEastAsia"/>
          <w:lang w:val="en-GB" w:eastAsia="zh-CN"/>
        </w:rPr>
      </w:pPr>
    </w:p>
    <w:p w14:paraId="16873803" w14:textId="77777777" w:rsidR="009E4445" w:rsidRDefault="00F05B3D" w:rsidP="00C76948">
      <w:pPr>
        <w:pStyle w:val="a0"/>
        <w:rPr>
          <w:rFonts w:eastAsiaTheme="minorEastAsia"/>
          <w:lang w:eastAsia="zh-CN"/>
        </w:rPr>
      </w:pPr>
      <w:r>
        <w:rPr>
          <w:rFonts w:eastAsiaTheme="minorEastAsia" w:hint="eastAsia"/>
          <w:lang w:eastAsia="zh-CN"/>
        </w:rPr>
        <w:t>P</w:t>
      </w:r>
      <w:r>
        <w:rPr>
          <w:rFonts w:eastAsiaTheme="minorEastAsia"/>
          <w:lang w:eastAsia="zh-CN"/>
        </w:rPr>
        <w:t xml:space="preserve">8 and P9 are captured into the NR RRC CR as the </w:t>
      </w:r>
      <w:r w:rsidR="008C0625">
        <w:rPr>
          <w:rFonts w:eastAsiaTheme="minorEastAsia"/>
          <w:lang w:eastAsia="zh-CN"/>
        </w:rPr>
        <w:t>baseline</w:t>
      </w:r>
      <w:r>
        <w:rPr>
          <w:rFonts w:eastAsiaTheme="minorEastAsia" w:hint="eastAsia"/>
          <w:lang w:eastAsia="zh-CN"/>
        </w:rPr>
        <w:t xml:space="preserve"> </w:t>
      </w:r>
      <w:r>
        <w:rPr>
          <w:rFonts w:eastAsiaTheme="minorEastAsia"/>
          <w:lang w:eastAsia="zh-CN"/>
        </w:rPr>
        <w:t>[2]</w:t>
      </w:r>
      <w:r w:rsidR="008C0625">
        <w:rPr>
          <w:rFonts w:eastAsiaTheme="minorEastAsia"/>
          <w:lang w:eastAsia="zh-CN"/>
        </w:rPr>
        <w:t xml:space="preserve">, </w:t>
      </w:r>
      <w:r w:rsidR="00B35A44">
        <w:rPr>
          <w:rFonts w:eastAsiaTheme="minorEastAsia"/>
          <w:lang w:eastAsia="zh-CN"/>
        </w:rPr>
        <w:t xml:space="preserve">although </w:t>
      </w:r>
      <w:r w:rsidR="008D33C3">
        <w:rPr>
          <w:rFonts w:eastAsiaTheme="minorEastAsia" w:hint="eastAsia"/>
          <w:lang w:eastAsia="zh-CN"/>
        </w:rPr>
        <w:t>P</w:t>
      </w:r>
      <w:r w:rsidR="008D33C3">
        <w:rPr>
          <w:rFonts w:eastAsiaTheme="minorEastAsia"/>
          <w:lang w:eastAsia="zh-CN"/>
        </w:rPr>
        <w:t>8 and P9</w:t>
      </w:r>
      <w:r w:rsidR="00B35A44">
        <w:rPr>
          <w:rFonts w:eastAsiaTheme="minorEastAsia"/>
          <w:lang w:eastAsia="zh-CN"/>
        </w:rPr>
        <w:t xml:space="preserve"> </w:t>
      </w:r>
      <w:r w:rsidR="009F139B">
        <w:rPr>
          <w:rFonts w:eastAsiaTheme="minorEastAsia"/>
          <w:lang w:eastAsia="zh-CN"/>
        </w:rPr>
        <w:t>are</w:t>
      </w:r>
      <w:r w:rsidR="00B35A44">
        <w:rPr>
          <w:rFonts w:eastAsiaTheme="minorEastAsia"/>
          <w:lang w:eastAsia="zh-CN"/>
        </w:rPr>
        <w:t xml:space="preserve"> pending the </w:t>
      </w:r>
      <w:r w:rsidR="00B35A44" w:rsidRPr="000D29E1">
        <w:t>general MG discussion</w:t>
      </w:r>
      <w:r w:rsidR="008D33C3">
        <w:t xml:space="preserve">, from signaling point of view, </w:t>
      </w:r>
      <w:r w:rsidR="008D33C3">
        <w:rPr>
          <w:rFonts w:eastAsiaTheme="minorEastAsia" w:hint="eastAsia"/>
          <w:lang w:eastAsia="zh-CN"/>
        </w:rPr>
        <w:t>P</w:t>
      </w:r>
      <w:r w:rsidR="008D33C3">
        <w:rPr>
          <w:rFonts w:eastAsiaTheme="minorEastAsia"/>
          <w:lang w:eastAsia="zh-CN"/>
        </w:rPr>
        <w:t>8 and P9 are efficient and</w:t>
      </w:r>
      <w:r w:rsidR="007E6F26">
        <w:rPr>
          <w:rFonts w:eastAsiaTheme="minorEastAsia"/>
          <w:lang w:eastAsia="zh-CN"/>
        </w:rPr>
        <w:t xml:space="preserve"> aligned with other </w:t>
      </w:r>
      <w:r w:rsidR="008F47F0">
        <w:rPr>
          <w:rFonts w:eastAsiaTheme="minorEastAsia"/>
          <w:lang w:eastAsia="zh-CN"/>
        </w:rPr>
        <w:t xml:space="preserve">legacy </w:t>
      </w:r>
      <w:r w:rsidR="007E6F26">
        <w:rPr>
          <w:rFonts w:eastAsiaTheme="minorEastAsia"/>
          <w:lang w:eastAsia="zh-CN"/>
        </w:rPr>
        <w:t>parameter</w:t>
      </w:r>
      <w:r w:rsidR="008F47F0">
        <w:rPr>
          <w:rFonts w:eastAsiaTheme="minorEastAsia"/>
          <w:lang w:eastAsia="zh-CN"/>
        </w:rPr>
        <w:t>s</w:t>
      </w:r>
      <w:r w:rsidR="007E6F26">
        <w:rPr>
          <w:rFonts w:eastAsiaTheme="minorEastAsia"/>
          <w:lang w:eastAsia="zh-CN"/>
        </w:rPr>
        <w:t xml:space="preserve"> when delta signaling is applied</w:t>
      </w:r>
      <w:r w:rsidR="008F47F0">
        <w:rPr>
          <w:rFonts w:eastAsiaTheme="minorEastAsia"/>
          <w:lang w:eastAsia="zh-CN"/>
        </w:rPr>
        <w:t>, so we support both proposals.</w:t>
      </w:r>
    </w:p>
    <w:p w14:paraId="5C7C75B9" w14:textId="77777777" w:rsidR="008F47F0" w:rsidRPr="008F47F0" w:rsidRDefault="008F47F0" w:rsidP="008F47F0">
      <w:pPr>
        <w:pStyle w:val="Doc-text2"/>
        <w:ind w:leftChars="3" w:left="6" w:firstLine="0"/>
        <w:rPr>
          <w:rFonts w:ascii="Times New Roman" w:eastAsiaTheme="minorEastAsia" w:hAnsi="Times New Roman"/>
          <w:b/>
          <w:lang w:val="en-US" w:eastAsia="zh-CN"/>
        </w:rPr>
      </w:pPr>
      <w:r w:rsidRPr="008F47F0">
        <w:rPr>
          <w:rFonts w:ascii="Times New Roman" w:eastAsiaTheme="minorEastAsia" w:hAnsi="Times New Roman"/>
          <w:b/>
          <w:lang w:val="en-US" w:eastAsia="zh-CN"/>
        </w:rPr>
        <w:t xml:space="preserve">Proposal </w:t>
      </w:r>
      <w:r w:rsidR="005305F7">
        <w:rPr>
          <w:rFonts w:ascii="Times New Roman" w:eastAsiaTheme="minorEastAsia" w:hAnsi="Times New Roman"/>
          <w:b/>
          <w:lang w:val="en-US" w:eastAsia="zh-CN"/>
        </w:rPr>
        <w:t>1</w:t>
      </w:r>
      <w:r w:rsidRPr="008F47F0">
        <w:rPr>
          <w:rFonts w:ascii="Times New Roman" w:eastAsiaTheme="minorEastAsia" w:hAnsi="Times New Roman"/>
          <w:b/>
          <w:lang w:val="en-US" w:eastAsia="zh-CN"/>
        </w:rPr>
        <w:t xml:space="preserve">: Adopt the list with </w:t>
      </w:r>
      <w:proofErr w:type="spellStart"/>
      <w:r w:rsidRPr="00B24EB2">
        <w:rPr>
          <w:rFonts w:ascii="Times New Roman" w:eastAsiaTheme="minorEastAsia" w:hAnsi="Times New Roman"/>
          <w:b/>
          <w:i/>
          <w:lang w:val="en-US" w:eastAsia="zh-CN"/>
        </w:rPr>
        <w:t>ToAddModList</w:t>
      </w:r>
      <w:proofErr w:type="spellEnd"/>
      <w:r w:rsidRPr="00B24EB2">
        <w:rPr>
          <w:rFonts w:ascii="Times New Roman" w:eastAsiaTheme="minorEastAsia" w:hAnsi="Times New Roman"/>
          <w:b/>
          <w:i/>
          <w:lang w:val="en-US" w:eastAsia="zh-CN"/>
        </w:rPr>
        <w:t>/</w:t>
      </w:r>
      <w:proofErr w:type="spellStart"/>
      <w:r w:rsidRPr="00B24EB2">
        <w:rPr>
          <w:rFonts w:ascii="Times New Roman" w:eastAsiaTheme="minorEastAsia" w:hAnsi="Times New Roman"/>
          <w:b/>
          <w:i/>
          <w:lang w:val="en-US" w:eastAsia="zh-CN"/>
        </w:rPr>
        <w:t>ToReleaseList</w:t>
      </w:r>
      <w:proofErr w:type="spellEnd"/>
      <w:r w:rsidRPr="008F47F0">
        <w:rPr>
          <w:rFonts w:ascii="Times New Roman" w:eastAsiaTheme="minorEastAsia" w:hAnsi="Times New Roman"/>
          <w:b/>
          <w:lang w:val="en-US" w:eastAsia="zh-CN"/>
        </w:rPr>
        <w:t xml:space="preserve"> in </w:t>
      </w:r>
      <w:proofErr w:type="spellStart"/>
      <w:r w:rsidRPr="00B24EB2">
        <w:rPr>
          <w:rFonts w:ascii="Times New Roman" w:eastAsiaTheme="minorEastAsia" w:hAnsi="Times New Roman"/>
          <w:b/>
          <w:i/>
          <w:lang w:val="en-US" w:eastAsia="zh-CN"/>
        </w:rPr>
        <w:t>RRCReconfiguration</w:t>
      </w:r>
      <w:proofErr w:type="spellEnd"/>
      <w:r w:rsidRPr="008F47F0">
        <w:rPr>
          <w:rFonts w:ascii="Times New Roman" w:eastAsiaTheme="minorEastAsia" w:hAnsi="Times New Roman"/>
          <w:b/>
          <w:lang w:val="en-US" w:eastAsia="zh-CN"/>
        </w:rPr>
        <w:t xml:space="preserve"> for </w:t>
      </w:r>
      <w:r w:rsidR="0038000B">
        <w:rPr>
          <w:rFonts w:ascii="Times New Roman" w:eastAsiaTheme="minorEastAsia" w:hAnsi="Times New Roman"/>
          <w:b/>
          <w:lang w:val="en-US" w:eastAsia="zh-CN"/>
        </w:rPr>
        <w:t>MUSIM</w:t>
      </w:r>
      <w:r w:rsidRPr="008F47F0">
        <w:rPr>
          <w:rFonts w:ascii="Times New Roman" w:eastAsiaTheme="minorEastAsia" w:hAnsi="Times New Roman"/>
          <w:b/>
          <w:lang w:val="en-US" w:eastAsia="zh-CN"/>
        </w:rPr>
        <w:t xml:space="preserve"> gap configuration</w:t>
      </w:r>
      <w:r w:rsidR="00C674EE">
        <w:rPr>
          <w:rFonts w:ascii="Times New Roman" w:eastAsiaTheme="minorEastAsia" w:hAnsi="Times New Roman"/>
          <w:b/>
          <w:lang w:val="en-US" w:eastAsia="zh-CN"/>
        </w:rPr>
        <w:t>.</w:t>
      </w:r>
    </w:p>
    <w:p w14:paraId="2DBD219C" w14:textId="77777777" w:rsidR="008F47F0" w:rsidRPr="008F47F0" w:rsidRDefault="008F47F0" w:rsidP="008F47F0">
      <w:pPr>
        <w:pStyle w:val="a0"/>
        <w:rPr>
          <w:rFonts w:eastAsiaTheme="minorEastAsia"/>
          <w:b/>
          <w:lang w:eastAsia="zh-CN"/>
        </w:rPr>
      </w:pPr>
      <w:r w:rsidRPr="008F47F0">
        <w:rPr>
          <w:rFonts w:eastAsiaTheme="minorEastAsia"/>
          <w:b/>
          <w:lang w:eastAsia="zh-CN"/>
        </w:rPr>
        <w:t xml:space="preserve">Proposal </w:t>
      </w:r>
      <w:r w:rsidR="005305F7">
        <w:rPr>
          <w:rFonts w:eastAsiaTheme="minorEastAsia"/>
          <w:b/>
          <w:lang w:eastAsia="zh-CN"/>
        </w:rPr>
        <w:t>2</w:t>
      </w:r>
      <w:r w:rsidRPr="008F47F0">
        <w:rPr>
          <w:rFonts w:eastAsiaTheme="minorEastAsia"/>
          <w:b/>
          <w:lang w:eastAsia="zh-CN"/>
        </w:rPr>
        <w:t xml:space="preserve">: Introduce gap ID in </w:t>
      </w:r>
      <w:proofErr w:type="spellStart"/>
      <w:r w:rsidRPr="00B24EB2">
        <w:rPr>
          <w:rFonts w:eastAsiaTheme="minorEastAsia"/>
          <w:b/>
          <w:i/>
          <w:lang w:eastAsia="zh-CN"/>
        </w:rPr>
        <w:t>RRCReconfiguration</w:t>
      </w:r>
      <w:proofErr w:type="spellEnd"/>
      <w:r w:rsidRPr="008F47F0">
        <w:rPr>
          <w:rFonts w:eastAsiaTheme="minorEastAsia"/>
          <w:b/>
          <w:lang w:eastAsia="zh-CN"/>
        </w:rPr>
        <w:t xml:space="preserve"> message for MUSIM to identify each configured gap, and support modification or release of gaps via gap ID.</w:t>
      </w:r>
    </w:p>
    <w:p w14:paraId="4BBF2A9F" w14:textId="77777777" w:rsidR="009E4445" w:rsidRDefault="00C83283" w:rsidP="00C76948">
      <w:pPr>
        <w:pStyle w:val="a0"/>
        <w:rPr>
          <w:rFonts w:eastAsiaTheme="minorEastAsia"/>
          <w:lang w:eastAsia="zh-CN"/>
        </w:rPr>
      </w:pPr>
      <w:r>
        <w:rPr>
          <w:rFonts w:eastAsiaTheme="minorEastAsia"/>
          <w:lang w:eastAsia="zh-CN"/>
        </w:rPr>
        <w:t xml:space="preserve">P1 and P2 are the signaling design on MUSIM gap for the DL, as for the UL, how </w:t>
      </w:r>
      <w:r w:rsidRPr="00C83283">
        <w:rPr>
          <w:rFonts w:eastAsiaTheme="minorEastAsia"/>
          <w:lang w:eastAsia="zh-CN"/>
        </w:rPr>
        <w:t>UE indicate</w:t>
      </w:r>
      <w:r>
        <w:rPr>
          <w:rFonts w:eastAsiaTheme="minorEastAsia"/>
          <w:lang w:eastAsia="zh-CN"/>
        </w:rPr>
        <w:t>s</w:t>
      </w:r>
      <w:r w:rsidRPr="00C83283">
        <w:rPr>
          <w:rFonts w:eastAsiaTheme="minorEastAsia"/>
          <w:lang w:eastAsia="zh-CN"/>
        </w:rPr>
        <w:t xml:space="preserve"> MUSIM gap release</w:t>
      </w:r>
      <w:r>
        <w:rPr>
          <w:rFonts w:eastAsiaTheme="minorEastAsia"/>
          <w:lang w:eastAsia="zh-CN"/>
        </w:rPr>
        <w:t xml:space="preserve"> is still FFS.</w:t>
      </w:r>
      <w:r w:rsidR="00AE25B7">
        <w:rPr>
          <w:rFonts w:eastAsiaTheme="minorEastAsia"/>
          <w:lang w:eastAsia="zh-CN"/>
        </w:rPr>
        <w:t xml:space="preserve"> Two alternatives are on the table [1]:</w:t>
      </w:r>
    </w:p>
    <w:p w14:paraId="7FD30481" w14:textId="77777777" w:rsidR="00AE25B7" w:rsidRPr="00AE25B7" w:rsidRDefault="00AE25B7" w:rsidP="00AE25B7">
      <w:pPr>
        <w:pStyle w:val="Doc-text2"/>
        <w:ind w:leftChars="29" w:left="58" w:firstLine="0"/>
        <w:rPr>
          <w:rFonts w:ascii="Times New Roman" w:eastAsiaTheme="minorEastAsia" w:hAnsi="Times New Roman"/>
          <w:lang w:val="en-US" w:eastAsia="zh-CN"/>
        </w:rPr>
      </w:pPr>
      <w:r w:rsidRPr="00AE25B7">
        <w:rPr>
          <w:rFonts w:ascii="Times New Roman" w:eastAsiaTheme="minorEastAsia" w:hAnsi="Times New Roman"/>
          <w:lang w:val="en-US" w:eastAsia="zh-CN"/>
        </w:rPr>
        <w:t xml:space="preserve">Alt 1: If the </w:t>
      </w:r>
      <w:proofErr w:type="spellStart"/>
      <w:r w:rsidRPr="00AE25B7">
        <w:rPr>
          <w:rFonts w:ascii="Times New Roman" w:eastAsiaTheme="minorEastAsia" w:hAnsi="Times New Roman"/>
          <w:i/>
          <w:lang w:val="en-US" w:eastAsia="zh-CN"/>
        </w:rPr>
        <w:t>UEAssistanceInformation</w:t>
      </w:r>
      <w:proofErr w:type="spellEnd"/>
      <w:r w:rsidRPr="00AE25B7">
        <w:rPr>
          <w:rFonts w:ascii="Times New Roman" w:eastAsiaTheme="minorEastAsia" w:hAnsi="Times New Roman"/>
          <w:lang w:val="en-US" w:eastAsia="zh-CN"/>
        </w:rPr>
        <w:t xml:space="preserve"> does not include a field for aperiodic or periodic gap preference, it indicates no preference for the corresponding field for aperiodic or periodic gap.</w:t>
      </w:r>
    </w:p>
    <w:p w14:paraId="5D60B489" w14:textId="77777777" w:rsidR="00AE25B7" w:rsidRPr="00AE25B7" w:rsidRDefault="00AE25B7" w:rsidP="00AE25B7">
      <w:pPr>
        <w:pStyle w:val="Doc-text2"/>
        <w:tabs>
          <w:tab w:val="clear" w:pos="1622"/>
        </w:tabs>
        <w:ind w:leftChars="29" w:left="421"/>
        <w:rPr>
          <w:rFonts w:ascii="Times New Roman" w:eastAsiaTheme="minorEastAsia" w:hAnsi="Times New Roman"/>
          <w:lang w:val="en-US" w:eastAsia="zh-CN"/>
        </w:rPr>
      </w:pPr>
      <w:r w:rsidRPr="00AE25B7">
        <w:rPr>
          <w:rFonts w:ascii="Times New Roman" w:eastAsiaTheme="minorEastAsia" w:hAnsi="Times New Roman"/>
          <w:lang w:val="en-US" w:eastAsia="zh-CN"/>
        </w:rPr>
        <w:t xml:space="preserve">Alt 2: Each MUSIM gap configured by network A is associated with an index, UE can indicate which MUSIM gap should be released by including the corresponding MUSIM gap index into </w:t>
      </w:r>
      <w:proofErr w:type="spellStart"/>
      <w:r w:rsidRPr="00AE25B7">
        <w:rPr>
          <w:rFonts w:ascii="Times New Roman" w:eastAsiaTheme="minorEastAsia" w:hAnsi="Times New Roman"/>
          <w:i/>
          <w:lang w:val="en-US" w:eastAsia="zh-CN"/>
        </w:rPr>
        <w:t>UEAssistanceInformation</w:t>
      </w:r>
      <w:proofErr w:type="spellEnd"/>
      <w:r w:rsidRPr="00AE25B7">
        <w:rPr>
          <w:rFonts w:ascii="Times New Roman" w:eastAsiaTheme="minorEastAsia" w:hAnsi="Times New Roman"/>
          <w:lang w:val="en-US" w:eastAsia="zh-CN"/>
        </w:rPr>
        <w:t xml:space="preserve"> Message.</w:t>
      </w:r>
    </w:p>
    <w:p w14:paraId="61FAC65B" w14:textId="77777777" w:rsidR="00AE25B7" w:rsidRDefault="00AE25B7" w:rsidP="00C76948">
      <w:pPr>
        <w:pStyle w:val="a0"/>
        <w:rPr>
          <w:rFonts w:eastAsiaTheme="minorEastAsia"/>
          <w:lang w:val="en-GB" w:eastAsia="zh-CN"/>
        </w:rPr>
      </w:pPr>
    </w:p>
    <w:p w14:paraId="6C98820C" w14:textId="77777777" w:rsidR="00AE25B7" w:rsidRDefault="00AE25B7" w:rsidP="00C76948">
      <w:pPr>
        <w:pStyle w:val="a0"/>
        <w:rPr>
          <w:rFonts w:eastAsiaTheme="minorEastAsia"/>
          <w:lang w:eastAsia="zh-CN"/>
        </w:rPr>
      </w:pPr>
      <w:r>
        <w:rPr>
          <w:rFonts w:eastAsiaTheme="minorEastAsia" w:hint="eastAsia"/>
          <w:lang w:val="en-GB" w:eastAsia="zh-CN"/>
        </w:rPr>
        <w:t>C</w:t>
      </w:r>
      <w:r>
        <w:rPr>
          <w:rFonts w:eastAsiaTheme="minorEastAsia"/>
          <w:lang w:val="en-GB" w:eastAsia="zh-CN"/>
        </w:rPr>
        <w:t xml:space="preserve">ompanies had a hot online discussion for the above options, Alt1 follows the </w:t>
      </w:r>
      <w:r w:rsidR="00145D9A">
        <w:rPr>
          <w:rFonts w:eastAsiaTheme="minorEastAsia"/>
          <w:lang w:val="en-GB" w:eastAsia="zh-CN"/>
        </w:rPr>
        <w:t xml:space="preserve">same </w:t>
      </w:r>
      <w:r>
        <w:rPr>
          <w:rFonts w:eastAsiaTheme="minorEastAsia"/>
          <w:lang w:val="en-GB" w:eastAsia="zh-CN"/>
        </w:rPr>
        <w:t xml:space="preserve">principle with other UE assistant info </w:t>
      </w:r>
      <w:r w:rsidR="00145D9A">
        <w:rPr>
          <w:rFonts w:eastAsiaTheme="minorEastAsia"/>
          <w:lang w:val="en-GB" w:eastAsia="zh-CN"/>
        </w:rPr>
        <w:t xml:space="preserve">introduced </w:t>
      </w:r>
      <w:r>
        <w:rPr>
          <w:rFonts w:eastAsiaTheme="minorEastAsia"/>
          <w:lang w:val="en-GB" w:eastAsia="zh-CN"/>
        </w:rPr>
        <w:t>in UAI</w:t>
      </w:r>
      <w:r w:rsidR="00145D9A">
        <w:rPr>
          <w:rFonts w:eastAsiaTheme="minorEastAsia"/>
          <w:lang w:val="en-GB" w:eastAsia="zh-CN"/>
        </w:rPr>
        <w:t xml:space="preserve">, so companies believe Alt1 has minimal spec impact, while Alt2 is more efficient but </w:t>
      </w:r>
      <w:r w:rsidR="00C60572">
        <w:rPr>
          <w:rFonts w:eastAsiaTheme="minorEastAsia"/>
          <w:lang w:val="en-GB" w:eastAsia="zh-CN"/>
        </w:rPr>
        <w:t>introducing delta signalling in UL.</w:t>
      </w:r>
      <w:r w:rsidR="00487A5A">
        <w:rPr>
          <w:rFonts w:eastAsiaTheme="minorEastAsia"/>
          <w:lang w:val="en-GB" w:eastAsia="zh-CN"/>
        </w:rPr>
        <w:t xml:space="preserve"> Both way</w:t>
      </w:r>
      <w:r w:rsidR="00C56EF1">
        <w:rPr>
          <w:rFonts w:eastAsiaTheme="minorEastAsia"/>
          <w:lang w:val="en-GB" w:eastAsia="zh-CN"/>
        </w:rPr>
        <w:t>s</w:t>
      </w:r>
      <w:r w:rsidR="00487A5A">
        <w:rPr>
          <w:rFonts w:eastAsiaTheme="minorEastAsia"/>
          <w:lang w:val="en-GB" w:eastAsia="zh-CN"/>
        </w:rPr>
        <w:t xml:space="preserve"> are workable</w:t>
      </w:r>
      <w:r w:rsidR="00865848">
        <w:rPr>
          <w:rFonts w:eastAsiaTheme="minorEastAsia"/>
          <w:lang w:val="en-GB" w:eastAsia="zh-CN"/>
        </w:rPr>
        <w:t xml:space="preserve">, </w:t>
      </w:r>
      <w:r w:rsidR="00EE0841">
        <w:rPr>
          <w:rFonts w:eastAsiaTheme="minorEastAsia"/>
          <w:lang w:val="en-GB" w:eastAsia="zh-CN"/>
        </w:rPr>
        <w:t xml:space="preserve">to make progress, </w:t>
      </w:r>
      <w:r w:rsidR="00865848">
        <w:rPr>
          <w:rFonts w:eastAsiaTheme="minorEastAsia"/>
          <w:lang w:val="en-GB" w:eastAsia="zh-CN"/>
        </w:rPr>
        <w:t xml:space="preserve">we can accept </w:t>
      </w:r>
      <w:r w:rsidR="00865848" w:rsidRPr="00AE25B7">
        <w:rPr>
          <w:rFonts w:eastAsiaTheme="minorEastAsia"/>
          <w:lang w:eastAsia="zh-CN"/>
        </w:rPr>
        <w:t>Alt1</w:t>
      </w:r>
      <w:r w:rsidR="00EE0841">
        <w:rPr>
          <w:rFonts w:eastAsiaTheme="minorEastAsia"/>
          <w:lang w:eastAsia="zh-CN"/>
        </w:rPr>
        <w:t>.</w:t>
      </w:r>
    </w:p>
    <w:p w14:paraId="31C20344" w14:textId="77777777" w:rsidR="00EE0841" w:rsidRPr="00850AF5" w:rsidRDefault="00C073F8" w:rsidP="00C76948">
      <w:pPr>
        <w:pStyle w:val="a0"/>
        <w:rPr>
          <w:rFonts w:eastAsiaTheme="minorEastAsia"/>
          <w:b/>
          <w:lang w:eastAsia="zh-CN"/>
        </w:rPr>
      </w:pPr>
      <w:r w:rsidRPr="008F47F0">
        <w:rPr>
          <w:rFonts w:eastAsiaTheme="minorEastAsia"/>
          <w:b/>
          <w:lang w:eastAsia="zh-CN"/>
        </w:rPr>
        <w:t xml:space="preserve">Proposal </w:t>
      </w:r>
      <w:r>
        <w:rPr>
          <w:rFonts w:eastAsiaTheme="minorEastAsia"/>
          <w:b/>
          <w:lang w:eastAsia="zh-CN"/>
        </w:rPr>
        <w:t>3</w:t>
      </w:r>
      <w:r w:rsidRPr="00850AF5">
        <w:rPr>
          <w:rFonts w:eastAsiaTheme="minorEastAsia"/>
          <w:b/>
          <w:lang w:eastAsia="zh-CN"/>
        </w:rPr>
        <w:t xml:space="preserve">: </w:t>
      </w:r>
      <w:r w:rsidR="00850AF5" w:rsidRPr="00850AF5">
        <w:rPr>
          <w:rFonts w:eastAsiaTheme="minorEastAsia"/>
          <w:b/>
          <w:lang w:eastAsia="zh-CN"/>
        </w:rPr>
        <w:t xml:space="preserve">If the </w:t>
      </w:r>
      <w:proofErr w:type="spellStart"/>
      <w:r w:rsidR="00850AF5" w:rsidRPr="00850AF5">
        <w:rPr>
          <w:rFonts w:eastAsiaTheme="minorEastAsia"/>
          <w:b/>
          <w:i/>
          <w:lang w:eastAsia="zh-CN"/>
        </w:rPr>
        <w:t>UEAssistanceInformation</w:t>
      </w:r>
      <w:proofErr w:type="spellEnd"/>
      <w:r w:rsidR="00850AF5" w:rsidRPr="00850AF5">
        <w:rPr>
          <w:rFonts w:eastAsiaTheme="minorEastAsia"/>
          <w:b/>
          <w:lang w:eastAsia="zh-CN"/>
        </w:rPr>
        <w:t xml:space="preserve"> does not include a field for aperiodic or periodic gap preference, it indicates no preference for the corresponding field for aperiodic or periodic gap.</w:t>
      </w:r>
    </w:p>
    <w:p w14:paraId="7B0419BF" w14:textId="77777777" w:rsidR="00C36CA2" w:rsidRDefault="00C36CA2" w:rsidP="00C76948">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next open issue is about </w:t>
      </w:r>
      <w:r w:rsidRPr="00C36CA2">
        <w:rPr>
          <w:rFonts w:eastAsiaTheme="minorEastAsia"/>
          <w:lang w:val="en-GB" w:eastAsia="zh-CN"/>
        </w:rPr>
        <w:t>the maximum value of the prohibit timer for MUSIM UAI without leaving RRC_CONNECTED state</w:t>
      </w:r>
      <w:r w:rsidR="00194870">
        <w:rPr>
          <w:rFonts w:eastAsiaTheme="minorEastAsia"/>
          <w:lang w:val="en-GB" w:eastAsia="zh-CN"/>
        </w:rPr>
        <w:t>. RAN2 agreed the following as the starting point [1]:</w:t>
      </w:r>
    </w:p>
    <w:p w14:paraId="675CB09E" w14:textId="77777777" w:rsidR="00194870" w:rsidRPr="000D29E1" w:rsidRDefault="00194870" w:rsidP="00194870">
      <w:pPr>
        <w:pStyle w:val="Agreement"/>
        <w:tabs>
          <w:tab w:val="clear" w:pos="-9136"/>
          <w:tab w:val="num" w:pos="1619"/>
        </w:tabs>
        <w:ind w:left="1619"/>
      </w:pPr>
      <w:r w:rsidRPr="000D29E1">
        <w:t>NW is allowed to configure prohibit timer for MUSIM UAI, but it has to be allowed to be set to zero (i.e. no prohibit timer). FFS what is the maximum value (should be reasonable)</w:t>
      </w:r>
    </w:p>
    <w:p w14:paraId="69F07D87" w14:textId="77777777" w:rsidR="00194870" w:rsidRDefault="00194870" w:rsidP="00C76948">
      <w:pPr>
        <w:pStyle w:val="a0"/>
        <w:rPr>
          <w:rFonts w:eastAsiaTheme="minorEastAsia"/>
          <w:lang w:val="en-GB" w:eastAsia="zh-CN"/>
        </w:rPr>
      </w:pPr>
    </w:p>
    <w:p w14:paraId="4A0CA5F8" w14:textId="77777777" w:rsidR="009476C1" w:rsidRDefault="00430E56" w:rsidP="00C76948">
      <w:pPr>
        <w:pStyle w:val="a0"/>
        <w:rPr>
          <w:rFonts w:eastAsiaTheme="minorEastAsia"/>
          <w:lang w:val="en-GB" w:eastAsia="zh-CN"/>
        </w:rPr>
      </w:pPr>
      <w:r>
        <w:rPr>
          <w:rFonts w:eastAsiaTheme="minorEastAsia"/>
          <w:lang w:val="en-GB" w:eastAsia="zh-CN"/>
        </w:rPr>
        <w:t>Usually, periodic MUSIM gap is used for paging reception or neighbour cell measurements</w:t>
      </w:r>
      <w:r w:rsidR="00884956">
        <w:rPr>
          <w:rFonts w:eastAsiaTheme="minorEastAsia"/>
          <w:lang w:val="en-GB" w:eastAsia="zh-CN"/>
        </w:rPr>
        <w:t xml:space="preserve"> in network B, we believe </w:t>
      </w:r>
      <w:r w:rsidR="00952D02">
        <w:rPr>
          <w:rFonts w:eastAsiaTheme="minorEastAsia"/>
          <w:lang w:val="en-GB" w:eastAsia="zh-CN"/>
        </w:rPr>
        <w:t>periodic</w:t>
      </w:r>
      <w:r w:rsidR="00884956">
        <w:rPr>
          <w:rFonts w:eastAsiaTheme="minorEastAsia"/>
          <w:lang w:val="en-GB" w:eastAsia="zh-CN"/>
        </w:rPr>
        <w:t xml:space="preserve"> MUSIM gap will not be changed frequently</w:t>
      </w:r>
      <w:r w:rsidR="003F457E">
        <w:rPr>
          <w:rFonts w:eastAsiaTheme="minorEastAsia"/>
          <w:lang w:val="en-GB" w:eastAsia="zh-CN"/>
        </w:rPr>
        <w:t xml:space="preserve">, a longer </w:t>
      </w:r>
      <w:r w:rsidR="003F457E" w:rsidRPr="00C36CA2">
        <w:rPr>
          <w:rFonts w:eastAsiaTheme="minorEastAsia"/>
          <w:lang w:val="en-GB" w:eastAsia="zh-CN"/>
        </w:rPr>
        <w:t>prohibit timer</w:t>
      </w:r>
      <w:r w:rsidR="003F457E">
        <w:rPr>
          <w:rFonts w:eastAsiaTheme="minorEastAsia"/>
          <w:lang w:val="en-GB" w:eastAsia="zh-CN"/>
        </w:rPr>
        <w:t xml:space="preserve"> is still acceptable</w:t>
      </w:r>
      <w:r w:rsidR="0055279B">
        <w:rPr>
          <w:rFonts w:eastAsiaTheme="minorEastAsia"/>
          <w:lang w:val="en-GB" w:eastAsia="zh-CN"/>
        </w:rPr>
        <w:t xml:space="preserve">, but </w:t>
      </w:r>
      <w:r w:rsidR="00A742CF">
        <w:t>infinite value is not desirable</w:t>
      </w:r>
      <w:r w:rsidR="00952D02">
        <w:rPr>
          <w:rFonts w:eastAsiaTheme="minorEastAsia"/>
          <w:lang w:val="en-GB" w:eastAsia="zh-CN"/>
        </w:rPr>
        <w:t>, so we propose the following:</w:t>
      </w:r>
    </w:p>
    <w:p w14:paraId="6247F395" w14:textId="77777777" w:rsidR="00952D02" w:rsidRDefault="00952D02" w:rsidP="00C76948">
      <w:pPr>
        <w:pStyle w:val="a0"/>
        <w:rPr>
          <w:rFonts w:eastAsiaTheme="minorEastAsia"/>
          <w:b/>
          <w:lang w:val="en-GB" w:eastAsia="zh-CN"/>
        </w:rPr>
      </w:pPr>
      <w:r w:rsidRPr="008F47F0">
        <w:rPr>
          <w:rFonts w:eastAsiaTheme="minorEastAsia"/>
          <w:b/>
          <w:lang w:eastAsia="zh-CN"/>
        </w:rPr>
        <w:t>Propos</w:t>
      </w:r>
      <w:r w:rsidRPr="003F3569">
        <w:rPr>
          <w:rFonts w:eastAsiaTheme="minorEastAsia"/>
          <w:b/>
          <w:lang w:eastAsia="zh-CN"/>
        </w:rPr>
        <w:t xml:space="preserve">al 4: </w:t>
      </w:r>
      <w:r w:rsidR="003F3569">
        <w:rPr>
          <w:b/>
        </w:rPr>
        <w:t>T</w:t>
      </w:r>
      <w:r w:rsidR="003F3569" w:rsidRPr="003F3569">
        <w:rPr>
          <w:b/>
        </w:rPr>
        <w:t xml:space="preserve">he following values are applicable for </w:t>
      </w:r>
      <w:r w:rsidR="003F3569" w:rsidRPr="003F3569">
        <w:rPr>
          <w:rFonts w:eastAsiaTheme="minorEastAsia"/>
          <w:b/>
          <w:lang w:val="en-GB" w:eastAsia="zh-CN"/>
        </w:rPr>
        <w:t>prohibit timer for MUSIM UAI without leaving RRC_CONNECTED state</w:t>
      </w:r>
      <w:r w:rsidR="003F3569">
        <w:rPr>
          <w:rFonts w:eastAsiaTheme="minorEastAsia"/>
          <w:b/>
          <w:lang w:val="en-GB" w:eastAsia="zh-CN"/>
        </w:rPr>
        <w:t>:</w:t>
      </w:r>
    </w:p>
    <w:p w14:paraId="7D5888D2" w14:textId="77777777" w:rsidR="003F3569" w:rsidRPr="003F3569" w:rsidRDefault="004E6B69" w:rsidP="00C76948">
      <w:pPr>
        <w:pStyle w:val="a0"/>
        <w:rPr>
          <w:rFonts w:eastAsiaTheme="minorEastAsia"/>
          <w:b/>
          <w:lang w:val="en-GB" w:eastAsia="zh-CN"/>
        </w:rPr>
      </w:pPr>
      <w:r>
        <w:rPr>
          <w:rFonts w:eastAsiaTheme="minorEastAsia"/>
          <w:b/>
          <w:lang w:val="en-GB" w:eastAsia="zh-CN"/>
        </w:rPr>
        <w:t>{</w:t>
      </w:r>
      <w:r>
        <w:rPr>
          <w:rFonts w:eastAsiaTheme="minorEastAsia" w:hint="eastAsia"/>
          <w:b/>
          <w:lang w:val="en-GB" w:eastAsia="zh-CN"/>
        </w:rPr>
        <w:t>0</w:t>
      </w:r>
      <w:r>
        <w:rPr>
          <w:rFonts w:eastAsiaTheme="minorEastAsia"/>
          <w:b/>
          <w:lang w:val="en-GB" w:eastAsia="zh-CN"/>
        </w:rPr>
        <w:t xml:space="preserve">s, 0.5s, 1s, 2s, 3s, 4s, 5s, 6s, 7s, 8s, 9s, 10s, </w:t>
      </w:r>
      <w:r w:rsidRPr="00CF2756">
        <w:rPr>
          <w:rFonts w:eastAsiaTheme="minorEastAsia"/>
          <w:b/>
          <w:lang w:val="en-GB" w:eastAsia="zh-CN"/>
        </w:rPr>
        <w:t xml:space="preserve">20s, 30s, </w:t>
      </w:r>
      <w:r w:rsidRPr="00CF2756">
        <w:rPr>
          <w:b/>
        </w:rPr>
        <w:t>spare2, spare1</w:t>
      </w:r>
      <w:r w:rsidRPr="00CF2756">
        <w:rPr>
          <w:rFonts w:eastAsiaTheme="minorEastAsia"/>
          <w:b/>
          <w:lang w:val="en-GB" w:eastAsia="zh-CN"/>
        </w:rPr>
        <w:t>}.</w:t>
      </w:r>
    </w:p>
    <w:p w14:paraId="4885DD7E" w14:textId="77777777" w:rsidR="00551DF1" w:rsidRDefault="00CF2F72" w:rsidP="00C76948">
      <w:pPr>
        <w:pStyle w:val="a0"/>
        <w:rPr>
          <w:rFonts w:eastAsiaTheme="minorEastAsia"/>
          <w:lang w:eastAsia="zh-CN"/>
        </w:rPr>
      </w:pPr>
      <w:r w:rsidRPr="008F47F0">
        <w:rPr>
          <w:rFonts w:eastAsiaTheme="minorEastAsia"/>
          <w:b/>
          <w:lang w:eastAsia="zh-CN"/>
        </w:rPr>
        <w:t>Propos</w:t>
      </w:r>
      <w:r w:rsidRPr="003F3569">
        <w:rPr>
          <w:rFonts w:eastAsiaTheme="minorEastAsia"/>
          <w:b/>
          <w:lang w:eastAsia="zh-CN"/>
        </w:rPr>
        <w:t xml:space="preserve">al </w:t>
      </w:r>
      <w:r>
        <w:rPr>
          <w:rFonts w:eastAsiaTheme="minorEastAsia"/>
          <w:b/>
          <w:lang w:eastAsia="zh-CN"/>
        </w:rPr>
        <w:t>5</w:t>
      </w:r>
      <w:r w:rsidRPr="003F3569">
        <w:rPr>
          <w:rFonts w:eastAsiaTheme="minorEastAsia"/>
          <w:b/>
          <w:lang w:eastAsia="zh-CN"/>
        </w:rPr>
        <w:t>:</w:t>
      </w:r>
      <w:r>
        <w:rPr>
          <w:rFonts w:eastAsiaTheme="minorEastAsia"/>
          <w:b/>
          <w:lang w:eastAsia="zh-CN"/>
        </w:rPr>
        <w:t xml:space="preserve"> RAN2 to agree the corresponding TP for the proposals</w:t>
      </w:r>
      <w:r w:rsidR="006E5AAF" w:rsidRPr="006E5AAF">
        <w:rPr>
          <w:rFonts w:eastAsiaTheme="minorEastAsia"/>
          <w:b/>
          <w:lang w:eastAsia="zh-CN"/>
        </w:rPr>
        <w:t xml:space="preserve"> </w:t>
      </w:r>
      <w:r w:rsidR="006E5AAF">
        <w:rPr>
          <w:rFonts w:eastAsiaTheme="minorEastAsia"/>
          <w:b/>
          <w:lang w:eastAsia="zh-CN"/>
        </w:rPr>
        <w:t>above</w:t>
      </w:r>
      <w:r>
        <w:rPr>
          <w:rFonts w:eastAsiaTheme="minorEastAsia"/>
          <w:b/>
          <w:lang w:eastAsia="zh-CN"/>
        </w:rPr>
        <w:t>.</w:t>
      </w:r>
    </w:p>
    <w:p w14:paraId="528F18B1"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56B32A0C" w14:textId="77777777" w:rsidR="000A6892" w:rsidRDefault="000A6892" w:rsidP="000A6892">
      <w:pPr>
        <w:pStyle w:val="a0"/>
        <w:spacing w:beforeLines="50" w:before="120"/>
        <w:rPr>
          <w:szCs w:val="22"/>
          <w:lang w:eastAsia="ko-KR"/>
        </w:rPr>
      </w:pPr>
      <w:r>
        <w:rPr>
          <w:szCs w:val="22"/>
          <w:lang w:eastAsia="ko-KR"/>
        </w:rPr>
        <w:t>In conclusion, we propose the following:</w:t>
      </w:r>
    </w:p>
    <w:p w14:paraId="3260EFD8" w14:textId="77777777" w:rsidR="005421F4" w:rsidRPr="008F47F0" w:rsidRDefault="005421F4" w:rsidP="005421F4">
      <w:pPr>
        <w:pStyle w:val="Doc-text2"/>
        <w:ind w:leftChars="3" w:left="6" w:firstLine="0"/>
        <w:rPr>
          <w:rFonts w:ascii="Times New Roman" w:eastAsiaTheme="minorEastAsia" w:hAnsi="Times New Roman"/>
          <w:b/>
          <w:lang w:val="en-US" w:eastAsia="zh-CN"/>
        </w:rPr>
      </w:pPr>
      <w:r w:rsidRPr="008F47F0">
        <w:rPr>
          <w:rFonts w:ascii="Times New Roman" w:eastAsiaTheme="minorEastAsia" w:hAnsi="Times New Roman"/>
          <w:b/>
          <w:lang w:val="en-US" w:eastAsia="zh-CN"/>
        </w:rPr>
        <w:t xml:space="preserve">Proposal </w:t>
      </w:r>
      <w:r>
        <w:rPr>
          <w:rFonts w:ascii="Times New Roman" w:eastAsiaTheme="minorEastAsia" w:hAnsi="Times New Roman"/>
          <w:b/>
          <w:lang w:val="en-US" w:eastAsia="zh-CN"/>
        </w:rPr>
        <w:t>1</w:t>
      </w:r>
      <w:r w:rsidRPr="008F47F0">
        <w:rPr>
          <w:rFonts w:ascii="Times New Roman" w:eastAsiaTheme="minorEastAsia" w:hAnsi="Times New Roman"/>
          <w:b/>
          <w:lang w:val="en-US" w:eastAsia="zh-CN"/>
        </w:rPr>
        <w:t xml:space="preserve">: Adopt the list with </w:t>
      </w:r>
      <w:proofErr w:type="spellStart"/>
      <w:r w:rsidRPr="00B24EB2">
        <w:rPr>
          <w:rFonts w:ascii="Times New Roman" w:eastAsiaTheme="minorEastAsia" w:hAnsi="Times New Roman"/>
          <w:b/>
          <w:i/>
          <w:lang w:val="en-US" w:eastAsia="zh-CN"/>
        </w:rPr>
        <w:t>ToAddModList</w:t>
      </w:r>
      <w:proofErr w:type="spellEnd"/>
      <w:r w:rsidRPr="00B24EB2">
        <w:rPr>
          <w:rFonts w:ascii="Times New Roman" w:eastAsiaTheme="minorEastAsia" w:hAnsi="Times New Roman"/>
          <w:b/>
          <w:i/>
          <w:lang w:val="en-US" w:eastAsia="zh-CN"/>
        </w:rPr>
        <w:t>/</w:t>
      </w:r>
      <w:proofErr w:type="spellStart"/>
      <w:r w:rsidRPr="00B24EB2">
        <w:rPr>
          <w:rFonts w:ascii="Times New Roman" w:eastAsiaTheme="minorEastAsia" w:hAnsi="Times New Roman"/>
          <w:b/>
          <w:i/>
          <w:lang w:val="en-US" w:eastAsia="zh-CN"/>
        </w:rPr>
        <w:t>ToReleaseList</w:t>
      </w:r>
      <w:proofErr w:type="spellEnd"/>
      <w:r w:rsidRPr="008F47F0">
        <w:rPr>
          <w:rFonts w:ascii="Times New Roman" w:eastAsiaTheme="minorEastAsia" w:hAnsi="Times New Roman"/>
          <w:b/>
          <w:lang w:val="en-US" w:eastAsia="zh-CN"/>
        </w:rPr>
        <w:t xml:space="preserve"> in </w:t>
      </w:r>
      <w:proofErr w:type="spellStart"/>
      <w:r w:rsidRPr="00B24EB2">
        <w:rPr>
          <w:rFonts w:ascii="Times New Roman" w:eastAsiaTheme="minorEastAsia" w:hAnsi="Times New Roman"/>
          <w:b/>
          <w:i/>
          <w:lang w:val="en-US" w:eastAsia="zh-CN"/>
        </w:rPr>
        <w:t>RRCReconfiguration</w:t>
      </w:r>
      <w:proofErr w:type="spellEnd"/>
      <w:r w:rsidRPr="008F47F0">
        <w:rPr>
          <w:rFonts w:ascii="Times New Roman" w:eastAsiaTheme="minorEastAsia" w:hAnsi="Times New Roman"/>
          <w:b/>
          <w:lang w:val="en-US" w:eastAsia="zh-CN"/>
        </w:rPr>
        <w:t xml:space="preserve"> for </w:t>
      </w:r>
      <w:r>
        <w:rPr>
          <w:rFonts w:ascii="Times New Roman" w:eastAsiaTheme="minorEastAsia" w:hAnsi="Times New Roman"/>
          <w:b/>
          <w:lang w:val="en-US" w:eastAsia="zh-CN"/>
        </w:rPr>
        <w:t>MUSIM</w:t>
      </w:r>
      <w:r w:rsidRPr="008F47F0">
        <w:rPr>
          <w:rFonts w:ascii="Times New Roman" w:eastAsiaTheme="minorEastAsia" w:hAnsi="Times New Roman"/>
          <w:b/>
          <w:lang w:val="en-US" w:eastAsia="zh-CN"/>
        </w:rPr>
        <w:t xml:space="preserve"> gap configuration</w:t>
      </w:r>
      <w:r>
        <w:rPr>
          <w:rFonts w:ascii="Times New Roman" w:eastAsiaTheme="minorEastAsia" w:hAnsi="Times New Roman"/>
          <w:b/>
          <w:lang w:val="en-US" w:eastAsia="zh-CN"/>
        </w:rPr>
        <w:t>.</w:t>
      </w:r>
    </w:p>
    <w:p w14:paraId="4BDDF102" w14:textId="77777777" w:rsidR="000961D2" w:rsidRDefault="005421F4" w:rsidP="005421F4">
      <w:pPr>
        <w:pStyle w:val="a0"/>
        <w:spacing w:beforeLines="50" w:before="120"/>
        <w:rPr>
          <w:rFonts w:eastAsiaTheme="minorEastAsia"/>
          <w:b/>
          <w:lang w:eastAsia="zh-CN"/>
        </w:rPr>
      </w:pPr>
      <w:r w:rsidRPr="008F47F0">
        <w:rPr>
          <w:rFonts w:eastAsiaTheme="minorEastAsia"/>
          <w:b/>
          <w:lang w:eastAsia="zh-CN"/>
        </w:rPr>
        <w:t xml:space="preserve">Proposal </w:t>
      </w:r>
      <w:r>
        <w:rPr>
          <w:rFonts w:eastAsiaTheme="minorEastAsia"/>
          <w:b/>
          <w:lang w:eastAsia="zh-CN"/>
        </w:rPr>
        <w:t>2</w:t>
      </w:r>
      <w:r w:rsidRPr="008F47F0">
        <w:rPr>
          <w:rFonts w:eastAsiaTheme="minorEastAsia"/>
          <w:b/>
          <w:lang w:eastAsia="zh-CN"/>
        </w:rPr>
        <w:t xml:space="preserve">: Introduce gap ID in </w:t>
      </w:r>
      <w:proofErr w:type="spellStart"/>
      <w:r w:rsidRPr="00B24EB2">
        <w:rPr>
          <w:rFonts w:eastAsiaTheme="minorEastAsia"/>
          <w:b/>
          <w:i/>
          <w:lang w:eastAsia="zh-CN"/>
        </w:rPr>
        <w:t>RRCReconfiguration</w:t>
      </w:r>
      <w:proofErr w:type="spellEnd"/>
      <w:r w:rsidRPr="008F47F0">
        <w:rPr>
          <w:rFonts w:eastAsiaTheme="minorEastAsia"/>
          <w:b/>
          <w:lang w:eastAsia="zh-CN"/>
        </w:rPr>
        <w:t xml:space="preserve"> message for MUSIM to identify each configured gap, and support modification or release of gaps via gap ID.</w:t>
      </w:r>
    </w:p>
    <w:p w14:paraId="1C73B4C4" w14:textId="77777777" w:rsidR="005421F4" w:rsidRDefault="005421F4" w:rsidP="005421F4">
      <w:pPr>
        <w:pStyle w:val="a0"/>
        <w:spacing w:beforeLines="50" w:before="120"/>
        <w:rPr>
          <w:rFonts w:eastAsiaTheme="minorEastAsia"/>
          <w:b/>
          <w:lang w:eastAsia="zh-CN"/>
        </w:rPr>
      </w:pPr>
      <w:r w:rsidRPr="008F47F0">
        <w:rPr>
          <w:rFonts w:eastAsiaTheme="minorEastAsia"/>
          <w:b/>
          <w:lang w:eastAsia="zh-CN"/>
        </w:rPr>
        <w:t xml:space="preserve">Proposal </w:t>
      </w:r>
      <w:r>
        <w:rPr>
          <w:rFonts w:eastAsiaTheme="minorEastAsia"/>
          <w:b/>
          <w:lang w:eastAsia="zh-CN"/>
        </w:rPr>
        <w:t>3</w:t>
      </w:r>
      <w:r w:rsidRPr="00850AF5">
        <w:rPr>
          <w:rFonts w:eastAsiaTheme="minorEastAsia"/>
          <w:b/>
          <w:lang w:eastAsia="zh-CN"/>
        </w:rPr>
        <w:t xml:space="preserve">: If the </w:t>
      </w:r>
      <w:proofErr w:type="spellStart"/>
      <w:r w:rsidRPr="00850AF5">
        <w:rPr>
          <w:rFonts w:eastAsiaTheme="minorEastAsia"/>
          <w:b/>
          <w:i/>
          <w:lang w:eastAsia="zh-CN"/>
        </w:rPr>
        <w:t>UEAssistanceInformation</w:t>
      </w:r>
      <w:proofErr w:type="spellEnd"/>
      <w:r w:rsidRPr="00850AF5">
        <w:rPr>
          <w:rFonts w:eastAsiaTheme="minorEastAsia"/>
          <w:b/>
          <w:lang w:eastAsia="zh-CN"/>
        </w:rPr>
        <w:t xml:space="preserve"> does not include a field for aperiodic or periodic gap preference, it indicates no preference for the corresponding field for aperiodic or periodic gap.</w:t>
      </w:r>
    </w:p>
    <w:p w14:paraId="1DEA9148" w14:textId="77777777" w:rsidR="005421F4" w:rsidRDefault="005421F4" w:rsidP="005421F4">
      <w:pPr>
        <w:pStyle w:val="a0"/>
        <w:rPr>
          <w:rFonts w:eastAsiaTheme="minorEastAsia"/>
          <w:b/>
          <w:lang w:val="en-GB" w:eastAsia="zh-CN"/>
        </w:rPr>
      </w:pPr>
      <w:r w:rsidRPr="008F47F0">
        <w:rPr>
          <w:rFonts w:eastAsiaTheme="minorEastAsia"/>
          <w:b/>
          <w:lang w:eastAsia="zh-CN"/>
        </w:rPr>
        <w:t>Propos</w:t>
      </w:r>
      <w:r w:rsidRPr="003F3569">
        <w:rPr>
          <w:rFonts w:eastAsiaTheme="minorEastAsia"/>
          <w:b/>
          <w:lang w:eastAsia="zh-CN"/>
        </w:rPr>
        <w:t xml:space="preserve">al 4: </w:t>
      </w:r>
      <w:r>
        <w:rPr>
          <w:b/>
        </w:rPr>
        <w:t>T</w:t>
      </w:r>
      <w:r w:rsidRPr="003F3569">
        <w:rPr>
          <w:b/>
        </w:rPr>
        <w:t xml:space="preserve">he following values are applicable for </w:t>
      </w:r>
      <w:r w:rsidRPr="003F3569">
        <w:rPr>
          <w:rFonts w:eastAsiaTheme="minorEastAsia"/>
          <w:b/>
          <w:lang w:val="en-GB" w:eastAsia="zh-CN"/>
        </w:rPr>
        <w:t>prohibit timer for MUSIM UAI without leaving RRC_CONNECTED state</w:t>
      </w:r>
      <w:r>
        <w:rPr>
          <w:rFonts w:eastAsiaTheme="minorEastAsia"/>
          <w:b/>
          <w:lang w:val="en-GB" w:eastAsia="zh-CN"/>
        </w:rPr>
        <w:t>:</w:t>
      </w:r>
    </w:p>
    <w:p w14:paraId="4AD434F9" w14:textId="77777777" w:rsidR="005421F4" w:rsidRPr="003F3569" w:rsidRDefault="00CF2756" w:rsidP="005421F4">
      <w:pPr>
        <w:pStyle w:val="a0"/>
        <w:rPr>
          <w:rFonts w:eastAsiaTheme="minorEastAsia"/>
          <w:b/>
          <w:lang w:val="en-GB" w:eastAsia="zh-CN"/>
        </w:rPr>
      </w:pPr>
      <w:r>
        <w:rPr>
          <w:rFonts w:eastAsiaTheme="minorEastAsia"/>
          <w:b/>
          <w:lang w:val="en-GB" w:eastAsia="zh-CN"/>
        </w:rPr>
        <w:lastRenderedPageBreak/>
        <w:t>{</w:t>
      </w:r>
      <w:r w:rsidR="005421F4">
        <w:rPr>
          <w:rFonts w:eastAsiaTheme="minorEastAsia" w:hint="eastAsia"/>
          <w:b/>
          <w:lang w:val="en-GB" w:eastAsia="zh-CN"/>
        </w:rPr>
        <w:t>0</w:t>
      </w:r>
      <w:r w:rsidR="005421F4">
        <w:rPr>
          <w:rFonts w:eastAsiaTheme="minorEastAsia"/>
          <w:b/>
          <w:lang w:val="en-GB" w:eastAsia="zh-CN"/>
        </w:rPr>
        <w:t xml:space="preserve">s, 0.5s, 1s, 2s, 3s, 4s, 5s, 6s, 7s, 8s, 9s, 10s, </w:t>
      </w:r>
      <w:r w:rsidR="005421F4" w:rsidRPr="00CF2756">
        <w:rPr>
          <w:rFonts w:eastAsiaTheme="minorEastAsia"/>
          <w:b/>
          <w:lang w:val="en-GB" w:eastAsia="zh-CN"/>
        </w:rPr>
        <w:t>20s, 30s</w:t>
      </w:r>
      <w:r w:rsidRPr="00CF2756">
        <w:rPr>
          <w:rFonts w:eastAsiaTheme="minorEastAsia"/>
          <w:b/>
          <w:lang w:val="en-GB" w:eastAsia="zh-CN"/>
        </w:rPr>
        <w:t xml:space="preserve">, </w:t>
      </w:r>
      <w:r w:rsidRPr="00CF2756">
        <w:rPr>
          <w:b/>
        </w:rPr>
        <w:t>spare2, spare1</w:t>
      </w:r>
      <w:r w:rsidRPr="00CF2756">
        <w:rPr>
          <w:rFonts w:eastAsiaTheme="minorEastAsia"/>
          <w:b/>
          <w:lang w:val="en-GB" w:eastAsia="zh-CN"/>
        </w:rPr>
        <w:t>}</w:t>
      </w:r>
      <w:r w:rsidR="005421F4" w:rsidRPr="00CF2756">
        <w:rPr>
          <w:rFonts w:eastAsiaTheme="minorEastAsia"/>
          <w:b/>
          <w:lang w:val="en-GB" w:eastAsia="zh-CN"/>
        </w:rPr>
        <w:t>.</w:t>
      </w:r>
    </w:p>
    <w:p w14:paraId="4A0108AD" w14:textId="77777777" w:rsidR="005421F4" w:rsidRDefault="005421F4" w:rsidP="005421F4">
      <w:pPr>
        <w:pStyle w:val="a0"/>
        <w:spacing w:beforeLines="50" w:before="120"/>
        <w:rPr>
          <w:rFonts w:eastAsiaTheme="minorEastAsia"/>
          <w:b/>
          <w:lang w:eastAsia="zh-CN"/>
        </w:rPr>
      </w:pPr>
      <w:r w:rsidRPr="008F47F0">
        <w:rPr>
          <w:rFonts w:eastAsiaTheme="minorEastAsia"/>
          <w:b/>
          <w:lang w:eastAsia="zh-CN"/>
        </w:rPr>
        <w:t>Propos</w:t>
      </w:r>
      <w:r w:rsidRPr="003F3569">
        <w:rPr>
          <w:rFonts w:eastAsiaTheme="minorEastAsia"/>
          <w:b/>
          <w:lang w:eastAsia="zh-CN"/>
        </w:rPr>
        <w:t xml:space="preserve">al </w:t>
      </w:r>
      <w:r>
        <w:rPr>
          <w:rFonts w:eastAsiaTheme="minorEastAsia"/>
          <w:b/>
          <w:lang w:eastAsia="zh-CN"/>
        </w:rPr>
        <w:t>5</w:t>
      </w:r>
      <w:r w:rsidRPr="003F3569">
        <w:rPr>
          <w:rFonts w:eastAsiaTheme="minorEastAsia"/>
          <w:b/>
          <w:lang w:eastAsia="zh-CN"/>
        </w:rPr>
        <w:t>:</w:t>
      </w:r>
      <w:r>
        <w:rPr>
          <w:rFonts w:eastAsiaTheme="minorEastAsia"/>
          <w:b/>
          <w:lang w:eastAsia="zh-CN"/>
        </w:rPr>
        <w:t xml:space="preserve"> RAN2 to agree the corresponding TP for the proposals</w:t>
      </w:r>
      <w:r w:rsidRPr="006E5AAF">
        <w:rPr>
          <w:rFonts w:eastAsiaTheme="minorEastAsia"/>
          <w:b/>
          <w:lang w:eastAsia="zh-CN"/>
        </w:rPr>
        <w:t xml:space="preserve"> </w:t>
      </w:r>
      <w:r>
        <w:rPr>
          <w:rFonts w:eastAsiaTheme="minorEastAsia"/>
          <w:b/>
          <w:lang w:eastAsia="zh-CN"/>
        </w:rPr>
        <w:t>above.</w:t>
      </w:r>
    </w:p>
    <w:p w14:paraId="24B6B4FC" w14:textId="77777777" w:rsidR="00F87545" w:rsidRDefault="00F87545" w:rsidP="00F87545">
      <w:pPr>
        <w:pStyle w:val="1"/>
        <w:numPr>
          <w:ilvl w:val="0"/>
          <w:numId w:val="5"/>
        </w:numPr>
        <w:spacing w:beforeLines="50" w:before="120"/>
        <w:rPr>
          <w:rFonts w:eastAsiaTheme="minorEastAsia"/>
          <w:szCs w:val="22"/>
        </w:rPr>
      </w:pPr>
      <w:r>
        <w:rPr>
          <w:rFonts w:eastAsiaTheme="minorEastAsia" w:hint="eastAsia"/>
          <w:szCs w:val="22"/>
        </w:rPr>
        <w:t>T</w:t>
      </w:r>
      <w:r>
        <w:rPr>
          <w:rFonts w:eastAsiaTheme="minorEastAsia"/>
          <w:szCs w:val="22"/>
        </w:rPr>
        <w:t>ext Proposal</w:t>
      </w:r>
    </w:p>
    <w:p w14:paraId="16527613" w14:textId="77777777" w:rsidR="001209AD" w:rsidRPr="001209AD" w:rsidRDefault="001209AD" w:rsidP="001209A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7" w:name="_Toc76423800"/>
      <w:bookmarkStart w:id="8" w:name="_Toc60777512"/>
      <w:r w:rsidRPr="001209AD">
        <w:rPr>
          <w:rFonts w:ascii="Arial" w:hAnsi="Arial"/>
          <w:sz w:val="24"/>
          <w:szCs w:val="20"/>
          <w:lang w:val="en-GB" w:eastAsia="ja-JP"/>
        </w:rPr>
        <w:t>–</w:t>
      </w:r>
      <w:r w:rsidRPr="001209AD">
        <w:rPr>
          <w:rFonts w:ascii="Arial" w:hAnsi="Arial"/>
          <w:sz w:val="24"/>
          <w:szCs w:val="20"/>
          <w:lang w:val="en-GB" w:eastAsia="ja-JP"/>
        </w:rPr>
        <w:tab/>
      </w:r>
      <w:proofErr w:type="spellStart"/>
      <w:r w:rsidRPr="001209AD">
        <w:rPr>
          <w:rFonts w:ascii="Arial" w:hAnsi="Arial"/>
          <w:i/>
          <w:sz w:val="24"/>
          <w:szCs w:val="20"/>
          <w:lang w:val="en-GB" w:eastAsia="ja-JP"/>
        </w:rPr>
        <w:t>OtherConfig</w:t>
      </w:r>
      <w:bookmarkEnd w:id="7"/>
      <w:bookmarkEnd w:id="8"/>
      <w:proofErr w:type="spellEnd"/>
    </w:p>
    <w:p w14:paraId="74886761" w14:textId="77777777" w:rsidR="001209AD" w:rsidRPr="001209AD" w:rsidRDefault="001209AD" w:rsidP="001209AD">
      <w:pPr>
        <w:keepNext/>
        <w:keepLines/>
        <w:overflowPunct w:val="0"/>
        <w:autoSpaceDE w:val="0"/>
        <w:autoSpaceDN w:val="0"/>
        <w:adjustRightInd w:val="0"/>
        <w:spacing w:after="180"/>
        <w:textAlignment w:val="baseline"/>
        <w:rPr>
          <w:iCs/>
          <w:szCs w:val="20"/>
          <w:lang w:val="en-GB" w:eastAsia="ja-JP"/>
        </w:rPr>
      </w:pPr>
      <w:r w:rsidRPr="001209AD">
        <w:rPr>
          <w:iCs/>
          <w:szCs w:val="20"/>
          <w:lang w:val="en-GB" w:eastAsia="ja-JP"/>
        </w:rPr>
        <w:t xml:space="preserve">The IE </w:t>
      </w:r>
      <w:proofErr w:type="spellStart"/>
      <w:r w:rsidRPr="001209AD">
        <w:rPr>
          <w:i/>
          <w:iCs/>
          <w:szCs w:val="20"/>
          <w:lang w:val="en-GB" w:eastAsia="ja-JP"/>
        </w:rPr>
        <w:t>OtherConfig</w:t>
      </w:r>
      <w:proofErr w:type="spellEnd"/>
      <w:r w:rsidRPr="001209AD">
        <w:rPr>
          <w:iCs/>
          <w:szCs w:val="20"/>
          <w:lang w:val="en-GB" w:eastAsia="ja-JP"/>
        </w:rPr>
        <w:t xml:space="preserve"> contains configuration related to </w:t>
      </w:r>
      <w:r w:rsidRPr="001209AD">
        <w:rPr>
          <w:szCs w:val="20"/>
          <w:lang w:val="en-GB" w:eastAsia="ja-JP"/>
        </w:rPr>
        <w:t xml:space="preserve">miscellaneous </w:t>
      </w:r>
      <w:r w:rsidRPr="001209AD">
        <w:rPr>
          <w:iCs/>
          <w:szCs w:val="20"/>
          <w:lang w:val="en-GB" w:eastAsia="ja-JP"/>
        </w:rPr>
        <w:t>other configurations.</w:t>
      </w:r>
    </w:p>
    <w:p w14:paraId="2FF2E216" w14:textId="77777777" w:rsidR="001209AD" w:rsidRPr="001209AD" w:rsidRDefault="001209AD" w:rsidP="001209AD">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1209AD">
        <w:rPr>
          <w:rFonts w:ascii="Arial" w:hAnsi="Arial"/>
          <w:b/>
          <w:bCs/>
          <w:i/>
          <w:iCs/>
          <w:szCs w:val="20"/>
          <w:lang w:val="en-GB" w:eastAsia="ja-JP"/>
        </w:rPr>
        <w:t>OtherConfig</w:t>
      </w:r>
      <w:proofErr w:type="spellEnd"/>
      <w:r w:rsidRPr="001209AD">
        <w:rPr>
          <w:rFonts w:ascii="Arial" w:hAnsi="Arial"/>
          <w:b/>
          <w:bCs/>
          <w:i/>
          <w:iCs/>
          <w:szCs w:val="20"/>
          <w:lang w:val="en-GB" w:eastAsia="ja-JP"/>
        </w:rPr>
        <w:t xml:space="preserve"> </w:t>
      </w:r>
      <w:r w:rsidRPr="001209AD">
        <w:rPr>
          <w:rFonts w:ascii="Arial" w:hAnsi="Arial"/>
          <w:b/>
          <w:bCs/>
          <w:iCs/>
          <w:szCs w:val="20"/>
          <w:lang w:val="en-GB" w:eastAsia="ja-JP"/>
        </w:rPr>
        <w:t>information element</w:t>
      </w:r>
    </w:p>
    <w:p w14:paraId="13D8248F"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color w:val="808080"/>
          <w:sz w:val="16"/>
          <w:szCs w:val="20"/>
          <w:lang w:val="en-GB" w:eastAsia="en-GB"/>
        </w:rPr>
        <w:t>-- ASN1START</w:t>
      </w:r>
    </w:p>
    <w:p w14:paraId="65FF4F20"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color w:val="808080"/>
          <w:sz w:val="16"/>
          <w:szCs w:val="20"/>
          <w:lang w:val="en-GB" w:eastAsia="en-GB"/>
        </w:rPr>
        <w:t>-- TAG-OTHERCONFIG-START</w:t>
      </w:r>
    </w:p>
    <w:p w14:paraId="0E8B5BEA"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351D8F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1209AD">
        <w:rPr>
          <w:rFonts w:ascii="Courier New" w:hAnsi="Courier New"/>
          <w:sz w:val="16"/>
          <w:szCs w:val="20"/>
          <w:lang w:val="en-GB" w:eastAsia="en-GB"/>
        </w:rPr>
        <w:t>OtherConfig</w:t>
      </w:r>
      <w:proofErr w:type="spellEnd"/>
      <w:r w:rsidRPr="001209AD">
        <w:rPr>
          <w:rFonts w:ascii="Courier New" w:hAnsi="Courier New"/>
          <w:sz w:val="16"/>
          <w:szCs w:val="20"/>
          <w:lang w:val="en-GB" w:eastAsia="en-GB"/>
        </w:rPr>
        <w:t xml:space="preserv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45FCE44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w:t>
      </w:r>
      <w:proofErr w:type="spellStart"/>
      <w:proofErr w:type="gramStart"/>
      <w:r w:rsidRPr="001209AD">
        <w:rPr>
          <w:rFonts w:ascii="Courier New" w:hAnsi="Courier New"/>
          <w:sz w:val="16"/>
          <w:szCs w:val="20"/>
          <w:lang w:val="en-GB" w:eastAsia="en-GB"/>
        </w:rPr>
        <w:t>delayBudgetReportingConfig</w:t>
      </w:r>
      <w:proofErr w:type="spell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CHOICE</w:t>
      </w:r>
      <w:proofErr w:type="gramEnd"/>
      <w:r w:rsidRPr="001209AD">
        <w:rPr>
          <w:rFonts w:ascii="Courier New" w:hAnsi="Courier New"/>
          <w:sz w:val="16"/>
          <w:szCs w:val="20"/>
          <w:lang w:val="en-GB" w:eastAsia="en-GB"/>
        </w:rPr>
        <w:t>{</w:t>
      </w:r>
    </w:p>
    <w:p w14:paraId="11CE5741"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release                 </w:t>
      </w:r>
      <w:r w:rsidRPr="001209AD">
        <w:rPr>
          <w:rFonts w:ascii="Courier New" w:hAnsi="Courier New"/>
          <w:color w:val="993366"/>
          <w:sz w:val="16"/>
          <w:szCs w:val="20"/>
          <w:lang w:val="en-GB" w:eastAsia="en-GB"/>
        </w:rPr>
        <w:t>NULL</w:t>
      </w:r>
      <w:r w:rsidRPr="001209AD">
        <w:rPr>
          <w:rFonts w:ascii="Courier New" w:hAnsi="Courier New"/>
          <w:sz w:val="16"/>
          <w:szCs w:val="20"/>
          <w:lang w:val="en-GB" w:eastAsia="en-GB"/>
        </w:rPr>
        <w:t>,</w:t>
      </w:r>
    </w:p>
    <w:p w14:paraId="33F61BD3"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setup                   </w:t>
      </w:r>
      <w:proofErr w:type="gramStart"/>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w:t>
      </w:r>
      <w:proofErr w:type="gramEnd"/>
    </w:p>
    <w:p w14:paraId="039644DF"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w:t>
      </w:r>
      <w:proofErr w:type="spellStart"/>
      <w:r w:rsidRPr="001209AD">
        <w:rPr>
          <w:rFonts w:ascii="Courier New" w:hAnsi="Courier New"/>
          <w:sz w:val="16"/>
          <w:szCs w:val="20"/>
          <w:lang w:val="en-GB" w:eastAsia="en-GB"/>
        </w:rPr>
        <w:t>delayBudgetReportingProhibitTimer</w:t>
      </w:r>
      <w:proofErr w:type="spell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{s0, s0dot4, s0dot8, s1dot6, s3, s6, s12, s30}</w:t>
      </w:r>
    </w:p>
    <w:p w14:paraId="36DCE2F9"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w:t>
      </w:r>
    </w:p>
    <w:p w14:paraId="52FC3AA1"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w:t>
      </w:r>
      <w:proofErr w:type="gramStart"/>
      <w:r w:rsidRPr="001209AD">
        <w:rPr>
          <w:rFonts w:ascii="Courier New" w:hAnsi="Courier New"/>
          <w:sz w:val="16"/>
          <w:szCs w:val="20"/>
          <w:lang w:val="en-GB" w:eastAsia="en-GB"/>
        </w:rPr>
        <w:t xml:space="preserv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316219F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1B8AECA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BA586EE"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OtherConfig-v</w:t>
      </w:r>
      <w:proofErr w:type="gramStart"/>
      <w:r w:rsidRPr="001209AD">
        <w:rPr>
          <w:rFonts w:ascii="Courier New" w:hAnsi="Courier New"/>
          <w:sz w:val="16"/>
          <w:szCs w:val="20"/>
          <w:lang w:val="en-GB" w:eastAsia="en-GB"/>
        </w:rPr>
        <w:t>1540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58361E2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w:t>
      </w:r>
      <w:proofErr w:type="spellStart"/>
      <w:r w:rsidRPr="001209AD">
        <w:rPr>
          <w:rFonts w:ascii="Courier New" w:hAnsi="Courier New"/>
          <w:sz w:val="16"/>
          <w:szCs w:val="20"/>
          <w:lang w:val="en-GB" w:eastAsia="en-GB"/>
        </w:rPr>
        <w:t>overheatingAssistanceConfig</w:t>
      </w:r>
      <w:proofErr w:type="spellEnd"/>
      <w:r w:rsidRPr="001209AD">
        <w:rPr>
          <w:rFonts w:ascii="Courier New" w:hAnsi="Courier New"/>
          <w:sz w:val="16"/>
          <w:szCs w:val="20"/>
          <w:lang w:val="en-GB" w:eastAsia="en-GB"/>
        </w:rPr>
        <w:t xml:space="preserve">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w:t>
      </w:r>
      <w:proofErr w:type="spellStart"/>
      <w:proofErr w:type="gramStart"/>
      <w:r w:rsidRPr="001209AD">
        <w:rPr>
          <w:rFonts w:ascii="Courier New" w:hAnsi="Courier New"/>
          <w:sz w:val="16"/>
          <w:szCs w:val="20"/>
          <w:lang w:val="en-GB" w:eastAsia="en-GB"/>
        </w:rPr>
        <w:t>OverheatingAssistanceConfig</w:t>
      </w:r>
      <w:proofErr w:type="spellEnd"/>
      <w:r w:rsidRPr="001209AD">
        <w:rPr>
          <w:rFonts w:ascii="Courier New" w:hAnsi="Courier New"/>
          <w:sz w:val="16"/>
          <w:szCs w:val="20"/>
          <w:lang w:val="en-GB" w:eastAsia="en-GB"/>
        </w:rPr>
        <w:t xml:space="preserv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2F2F486F"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w:t>
      </w:r>
    </w:p>
    <w:p w14:paraId="43FA9FBE"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00CF1890"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CandidateServingFreqListNR-r</w:t>
      </w:r>
      <w:proofErr w:type="gramStart"/>
      <w:r w:rsidRPr="001209AD">
        <w:rPr>
          <w:rFonts w:ascii="Courier New" w:hAnsi="Courier New"/>
          <w:sz w:val="16"/>
          <w:szCs w:val="20"/>
          <w:lang w:val="en-GB" w:eastAsia="en-GB"/>
        </w:rPr>
        <w:t>16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SIZE</w:t>
      </w:r>
      <w:r w:rsidRPr="001209AD">
        <w:rPr>
          <w:rFonts w:ascii="Courier New" w:hAnsi="Courier New"/>
          <w:sz w:val="16"/>
          <w:szCs w:val="20"/>
          <w:lang w:val="en-GB" w:eastAsia="en-GB"/>
        </w:rPr>
        <w:t xml:space="preserve"> (1..maxFreqIDC-r16))</w:t>
      </w:r>
      <w:r w:rsidRPr="001209AD">
        <w:rPr>
          <w:rFonts w:ascii="Courier New" w:hAnsi="Courier New"/>
          <w:color w:val="993366"/>
          <w:sz w:val="16"/>
          <w:szCs w:val="20"/>
          <w:lang w:val="en-GB" w:eastAsia="en-GB"/>
        </w:rPr>
        <w:t xml:space="preserve"> OF</w:t>
      </w:r>
      <w:r w:rsidRPr="001209AD">
        <w:rPr>
          <w:rFonts w:ascii="Courier New" w:hAnsi="Courier New"/>
          <w:sz w:val="16"/>
          <w:szCs w:val="20"/>
          <w:lang w:val="en-GB" w:eastAsia="en-GB"/>
        </w:rPr>
        <w:t xml:space="preserve"> ARFCN-</w:t>
      </w:r>
      <w:proofErr w:type="spellStart"/>
      <w:r w:rsidRPr="001209AD">
        <w:rPr>
          <w:rFonts w:ascii="Courier New" w:hAnsi="Courier New"/>
          <w:sz w:val="16"/>
          <w:szCs w:val="20"/>
          <w:lang w:val="en-GB" w:eastAsia="en-GB"/>
        </w:rPr>
        <w:t>ValueNR</w:t>
      </w:r>
      <w:proofErr w:type="spellEnd"/>
    </w:p>
    <w:p w14:paraId="23EE0C4E"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E5AC47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OtherConfig-v</w:t>
      </w:r>
      <w:proofErr w:type="gramStart"/>
      <w:r w:rsidRPr="001209AD">
        <w:rPr>
          <w:rFonts w:ascii="Courier New" w:hAnsi="Courier New"/>
          <w:sz w:val="16"/>
          <w:szCs w:val="20"/>
          <w:lang w:val="en-GB" w:eastAsia="en-GB"/>
        </w:rPr>
        <w:t>1610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7B2FA3B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idc-AssistanceConfig-r16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{IDC-AssistanceConfig-r16}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6DA8989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drx-PreferenceConfig-r16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{DRX-PreferenceConfig-r16}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77F2D57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maxBW-PreferenceConfig-r16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{MaxBW-PreferenceConfig-r16}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39F3EC6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maxCC-PreferenceConfig-r16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{MaxCC-PreferenceConfig-r16}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5DC111D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maxMIMO-LayerPreferenceConfig-r16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{MaxMIMO-LayerPreferenceConfig-r16}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52D670EC"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minSchedulingOffsetPreferenceConfig-r16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{MinSchedulingOffsetPreferenceConfig-r16}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07B6E55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releasePreferenceConfig-r16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{ReleasePreferenceConfig-r16}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0E8887F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referenceTimePreferenceReporting-r16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roofErr w:type="gramStart"/>
      <w:r w:rsidRPr="001209AD">
        <w:rPr>
          <w:rFonts w:ascii="Courier New" w:hAnsi="Courier New"/>
          <w:sz w:val="16"/>
          <w:szCs w:val="20"/>
          <w:lang w:val="en-GB" w:eastAsia="en-GB"/>
        </w:rPr>
        <w:t xml:space="preserve">true}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R</w:t>
      </w:r>
    </w:p>
    <w:p w14:paraId="26D47D93"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btNameList-r16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{BT-NameList-r16}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40E23363"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wlanNameList-r16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{WLAN-NameList-r16}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40DA45A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sensorNameList-r16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{Sensor-NameList-r16}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p>
    <w:p w14:paraId="10AE74E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obtainCommonLocation-r16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roofErr w:type="gramStart"/>
      <w:r w:rsidRPr="001209AD">
        <w:rPr>
          <w:rFonts w:ascii="Courier New" w:hAnsi="Courier New"/>
          <w:sz w:val="16"/>
          <w:szCs w:val="20"/>
          <w:lang w:val="en-GB" w:eastAsia="en-GB"/>
        </w:rPr>
        <w:t xml:space="preserve">true}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R</w:t>
      </w:r>
    </w:p>
    <w:p w14:paraId="0FC790F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sl-AssistanceConfigNR-r16               </w:t>
      </w:r>
      <w:proofErr w:type="gramStart"/>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w:t>
      </w:r>
      <w:proofErr w:type="gramEnd"/>
      <w:r w:rsidRPr="001209AD">
        <w:rPr>
          <w:rFonts w:ascii="Courier New" w:hAnsi="Courier New"/>
          <w:sz w:val="16"/>
          <w:szCs w:val="20"/>
          <w:lang w:val="en-GB" w:eastAsia="en-GB"/>
        </w:rPr>
        <w:t xml:space="preserve">true}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R</w:t>
      </w:r>
    </w:p>
    <w:p w14:paraId="761145C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RAN2#115-e" w:date="2021-08-31T17:08:00Z"/>
          <w:rFonts w:ascii="Courier New" w:hAnsi="Courier New"/>
          <w:sz w:val="16"/>
          <w:szCs w:val="20"/>
          <w:lang w:val="en-GB" w:eastAsia="en-GB"/>
        </w:rPr>
      </w:pPr>
      <w:r w:rsidRPr="001209AD">
        <w:rPr>
          <w:rFonts w:ascii="Courier New" w:hAnsi="Courier New"/>
          <w:sz w:val="16"/>
          <w:szCs w:val="20"/>
          <w:lang w:val="en-GB" w:eastAsia="en-GB"/>
        </w:rPr>
        <w:t>}</w:t>
      </w:r>
    </w:p>
    <w:p w14:paraId="0FAE81F1"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4BBB94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RAN2#116bis-e" w:date="2022-01-28T14:27:00Z"/>
          <w:rFonts w:ascii="Courier New" w:hAnsi="Courier New"/>
          <w:sz w:val="16"/>
          <w:szCs w:val="20"/>
          <w:lang w:val="en-GB" w:eastAsia="en-GB"/>
        </w:rPr>
      </w:pPr>
      <w:ins w:id="11" w:author="RAN2#115-e" w:date="2021-08-30T11:26:00Z">
        <w:r w:rsidRPr="001209AD">
          <w:rPr>
            <w:rFonts w:ascii="Courier New" w:hAnsi="Courier New"/>
            <w:sz w:val="16"/>
            <w:szCs w:val="20"/>
            <w:lang w:val="en-GB" w:eastAsia="en-GB"/>
          </w:rPr>
          <w:t>OtherConfig-v17</w:t>
        </w:r>
      </w:ins>
      <w:proofErr w:type="gramStart"/>
      <w:ins w:id="12" w:author="RAN2#115-e" w:date="2021-08-30T11:27:00Z">
        <w:r w:rsidRPr="001209AD">
          <w:rPr>
            <w:rFonts w:ascii="Courier New" w:hAnsi="Courier New"/>
            <w:sz w:val="16"/>
            <w:szCs w:val="20"/>
            <w:lang w:val="en-GB" w:eastAsia="en-GB"/>
          </w:rPr>
          <w:t>xy</w:t>
        </w:r>
      </w:ins>
      <w:ins w:id="13" w:author="RAN2#115-e" w:date="2021-08-30T11:26:00Z">
        <w:r w:rsidRPr="001209AD">
          <w:rPr>
            <w:rFonts w:ascii="Courier New" w:hAnsi="Courier New"/>
            <w:sz w:val="16"/>
            <w:szCs w:val="20"/>
            <w:lang w:val="en-GB" w:eastAsia="en-GB"/>
          </w:rPr>
          <w:t xml:space="preserv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ins>
    </w:p>
    <w:p w14:paraId="20BF40D1" w14:textId="668388BA"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RAN2#116bis-e" w:date="2022-01-28T14:28:00Z"/>
          <w:rFonts w:ascii="Courier New" w:hAnsi="Courier New"/>
          <w:color w:val="808080"/>
          <w:sz w:val="16"/>
          <w:szCs w:val="20"/>
          <w:lang w:val="en-GB" w:eastAsia="en-GB"/>
        </w:rPr>
      </w:pPr>
      <w:ins w:id="15" w:author="RAN2#116bis-e" w:date="2022-01-28T14:28:00Z">
        <w:r w:rsidRPr="001209AD">
          <w:rPr>
            <w:rFonts w:ascii="Courier New" w:hAnsi="Courier New"/>
            <w:sz w:val="16"/>
            <w:szCs w:val="20"/>
            <w:lang w:val="en-GB" w:eastAsia="en-GB"/>
          </w:rPr>
          <w:t xml:space="preserve">    </w:t>
        </w:r>
      </w:ins>
      <w:ins w:id="16" w:author="RAN2#116bis-e" w:date="2022-01-28T14:29:00Z">
        <w:r w:rsidRPr="001209AD">
          <w:rPr>
            <w:rFonts w:ascii="Courier New" w:hAnsi="Courier New"/>
            <w:sz w:val="16"/>
            <w:szCs w:val="20"/>
            <w:lang w:val="en-GB" w:eastAsia="en-GB"/>
          </w:rPr>
          <w:t>musim-GapAssistanceConfig-r17</w:t>
        </w:r>
      </w:ins>
      <w:ins w:id="17" w:author="RAN2#116bis-e" w:date="2022-01-28T14:28:00Z">
        <w:r w:rsidRPr="001209AD">
          <w:rPr>
            <w:rFonts w:ascii="Courier New" w:hAnsi="Courier New"/>
            <w:sz w:val="16"/>
            <w:szCs w:val="20"/>
            <w:lang w:val="en-GB" w:eastAsia="en-GB"/>
          </w:rPr>
          <w:t xml:space="preserve">     </w:t>
        </w:r>
        <w:proofErr w:type="spellStart"/>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w:t>
        </w:r>
        <w:proofErr w:type="gramStart"/>
        <w:r w:rsidRPr="001209AD">
          <w:rPr>
            <w:rFonts w:ascii="Courier New" w:hAnsi="Courier New"/>
            <w:sz w:val="16"/>
            <w:szCs w:val="20"/>
            <w:lang w:val="en-GB" w:eastAsia="en-GB"/>
          </w:rPr>
          <w:t>{</w:t>
        </w:r>
      </w:ins>
      <w:ins w:id="18" w:author="OPPO-Jiangsheng Fan" w:date="2022-02-09T21:25:00Z">
        <w:r w:rsidR="00992D8C" w:rsidRPr="00992D8C">
          <w:rPr>
            <w:rFonts w:ascii="Courier New" w:hAnsi="Courier New"/>
            <w:sz w:val="16"/>
            <w:szCs w:val="20"/>
            <w:lang w:val="en-GB" w:eastAsia="en-GB"/>
          </w:rPr>
          <w:t xml:space="preserve"> </w:t>
        </w:r>
        <w:r w:rsidR="00992D8C" w:rsidRPr="00680141">
          <w:rPr>
            <w:rFonts w:ascii="Courier New" w:hAnsi="Courier New"/>
            <w:sz w:val="16"/>
            <w:szCs w:val="20"/>
            <w:highlight w:val="green"/>
            <w:lang w:val="en-GB" w:eastAsia="en-GB"/>
            <w:rPrChange w:id="19" w:author="OPPO-Jiangsheng Fan" w:date="2022-02-13T19:49:00Z">
              <w:rPr>
                <w:rFonts w:ascii="Courier New" w:hAnsi="Courier New"/>
                <w:sz w:val="16"/>
                <w:szCs w:val="20"/>
                <w:lang w:val="en-GB" w:eastAsia="en-GB"/>
              </w:rPr>
            </w:rPrChange>
          </w:rPr>
          <w:t>MUSIM</w:t>
        </w:r>
        <w:proofErr w:type="gramEnd"/>
        <w:r w:rsidR="00992D8C" w:rsidRPr="00680141">
          <w:rPr>
            <w:rFonts w:ascii="Courier New" w:hAnsi="Courier New"/>
            <w:sz w:val="16"/>
            <w:szCs w:val="20"/>
            <w:highlight w:val="green"/>
            <w:lang w:val="en-GB" w:eastAsia="en-GB"/>
            <w:rPrChange w:id="20" w:author="OPPO-Jiangsheng Fan" w:date="2022-02-13T19:49:00Z">
              <w:rPr>
                <w:rFonts w:ascii="Courier New" w:hAnsi="Courier New"/>
                <w:sz w:val="16"/>
                <w:szCs w:val="20"/>
                <w:lang w:val="en-GB" w:eastAsia="en-GB"/>
              </w:rPr>
            </w:rPrChange>
          </w:rPr>
          <w:t>-</w:t>
        </w:r>
        <w:proofErr w:type="spellStart"/>
        <w:r w:rsidR="00992D8C" w:rsidRPr="00680141">
          <w:rPr>
            <w:rFonts w:ascii="Courier New" w:hAnsi="Courier New"/>
            <w:sz w:val="16"/>
            <w:szCs w:val="20"/>
            <w:highlight w:val="green"/>
            <w:lang w:val="en-GB" w:eastAsia="en-GB"/>
            <w:rPrChange w:id="21" w:author="OPPO-Jiangsheng Fan" w:date="2022-02-13T19:49:00Z">
              <w:rPr>
                <w:rFonts w:ascii="Courier New" w:hAnsi="Courier New"/>
                <w:sz w:val="16"/>
                <w:szCs w:val="20"/>
                <w:lang w:val="en-GB" w:eastAsia="en-GB"/>
              </w:rPr>
            </w:rPrChange>
          </w:rPr>
          <w:t>GapProhibitTimer</w:t>
        </w:r>
        <w:proofErr w:type="spellEnd"/>
        <w:r w:rsidR="00992D8C" w:rsidRPr="001209AD" w:rsidDel="00992D8C">
          <w:rPr>
            <w:rFonts w:ascii="Courier New" w:hAnsi="Courier New"/>
            <w:sz w:val="16"/>
            <w:szCs w:val="20"/>
            <w:lang w:val="en-GB" w:eastAsia="en-GB"/>
          </w:rPr>
          <w:t xml:space="preserve"> </w:t>
        </w:r>
      </w:ins>
      <w:ins w:id="22" w:author="RAN2#116bis-e" w:date="2022-01-28T14:29:00Z">
        <w:del w:id="23" w:author="OPPO-Jiangsheng Fan" w:date="2022-02-09T21:25:00Z">
          <w:r w:rsidRPr="001209AD" w:rsidDel="00992D8C">
            <w:rPr>
              <w:rFonts w:ascii="Courier New" w:hAnsi="Courier New"/>
              <w:sz w:val="16"/>
              <w:szCs w:val="20"/>
              <w:lang w:val="en-GB" w:eastAsia="en-GB"/>
            </w:rPr>
            <w:delText>M</w:delText>
          </w:r>
        </w:del>
      </w:ins>
      <w:ins w:id="24" w:author="RAN2#116bis-e" w:date="2022-01-28T14:30:00Z">
        <w:del w:id="25" w:author="OPPO-Jiangsheng Fan" w:date="2022-02-09T21:25:00Z">
          <w:r w:rsidRPr="001209AD" w:rsidDel="00992D8C">
            <w:rPr>
              <w:rFonts w:ascii="Courier New" w:hAnsi="Courier New"/>
              <w:sz w:val="16"/>
              <w:szCs w:val="20"/>
              <w:lang w:val="en-GB" w:eastAsia="en-GB"/>
            </w:rPr>
            <w:delText>USIM</w:delText>
          </w:r>
        </w:del>
      </w:ins>
      <w:ins w:id="26" w:author="RAN2#116bis-e" w:date="2022-01-28T14:29:00Z">
        <w:del w:id="27" w:author="OPPO-Jiangsheng Fan" w:date="2022-02-09T21:25:00Z">
          <w:r w:rsidRPr="001209AD" w:rsidDel="00992D8C">
            <w:rPr>
              <w:rFonts w:ascii="Courier New" w:hAnsi="Courier New"/>
              <w:sz w:val="16"/>
              <w:szCs w:val="20"/>
              <w:lang w:val="en-GB" w:eastAsia="en-GB"/>
            </w:rPr>
            <w:delText>-LeaveWithoutResponseTimer</w:delText>
          </w:r>
        </w:del>
      </w:ins>
      <w:ins w:id="28" w:author="RAN2#116bis-e" w:date="2022-01-28T14:28:00Z">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r w:rsidRPr="001209AD" w:rsidDel="00FD0901">
          <w:rPr>
            <w:rFonts w:ascii="Courier New" w:hAnsi="Courier New"/>
            <w:color w:val="993366"/>
            <w:sz w:val="16"/>
            <w:szCs w:val="20"/>
            <w:lang w:val="en-GB" w:eastAsia="en-GB"/>
          </w:rPr>
          <w:t xml:space="preserve"> </w:t>
        </w:r>
      </w:ins>
    </w:p>
    <w:p w14:paraId="642666F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RAN2#115-e" w:date="2021-08-30T11:26:00Z"/>
          <w:rFonts w:ascii="Courier New" w:hAnsi="Courier New"/>
          <w:sz w:val="16"/>
          <w:szCs w:val="20"/>
          <w:lang w:val="en-GB" w:eastAsia="en-GB"/>
        </w:rPr>
      </w:pPr>
    </w:p>
    <w:p w14:paraId="3049182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Rapp" w:date="2021-10-18T11:28:00Z"/>
          <w:rFonts w:ascii="Courier New" w:hAnsi="Courier New"/>
          <w:color w:val="808080"/>
          <w:sz w:val="16"/>
          <w:szCs w:val="20"/>
          <w:lang w:val="en-GB" w:eastAsia="en-GB"/>
        </w:rPr>
      </w:pPr>
      <w:ins w:id="31" w:author="RAN2#115-e" w:date="2021-08-30T11:26:00Z">
        <w:r w:rsidRPr="001209AD">
          <w:rPr>
            <w:rFonts w:ascii="Courier New" w:hAnsi="Courier New"/>
            <w:sz w:val="16"/>
            <w:szCs w:val="20"/>
            <w:lang w:val="en-GB" w:eastAsia="en-GB"/>
          </w:rPr>
          <w:t xml:space="preserve">    </w:t>
        </w:r>
      </w:ins>
      <w:ins w:id="32" w:author="RAN2#116bis-e" w:date="2022-01-28T14:30:00Z">
        <w:r w:rsidRPr="001209AD">
          <w:rPr>
            <w:rFonts w:ascii="Courier New" w:hAnsi="Courier New"/>
            <w:sz w:val="16"/>
            <w:szCs w:val="20"/>
            <w:lang w:val="en-GB" w:eastAsia="en-GB"/>
          </w:rPr>
          <w:t>musim-LeaveAssistanceConfig-r17</w:t>
        </w:r>
      </w:ins>
      <w:commentRangeStart w:id="33"/>
      <w:ins w:id="34" w:author="RAN2#115-e" w:date="2021-10-18T13:21:00Z">
        <w:del w:id="35" w:author="RAN2#116bis-e" w:date="2022-01-28T14:30:00Z">
          <w:r w:rsidRPr="001209AD" w:rsidDel="00AC1FDB">
            <w:rPr>
              <w:rFonts w:ascii="Courier New" w:hAnsi="Courier New"/>
              <w:sz w:val="16"/>
              <w:szCs w:val="20"/>
              <w:lang w:val="en-GB" w:eastAsia="en-GB"/>
            </w:rPr>
            <w:delText>m</w:delText>
          </w:r>
        </w:del>
      </w:ins>
      <w:ins w:id="36" w:author="RAN2#115-e" w:date="2021-08-31T11:36:00Z">
        <w:del w:id="37" w:author="RAN2#116bis-e" w:date="2022-01-28T14:30:00Z">
          <w:r w:rsidRPr="001209AD" w:rsidDel="00AC1FDB">
            <w:rPr>
              <w:rFonts w:ascii="Courier New" w:hAnsi="Courier New"/>
              <w:sz w:val="16"/>
              <w:szCs w:val="20"/>
              <w:lang w:val="en-GB" w:eastAsia="en-GB"/>
            </w:rPr>
            <w:delText>usim</w:delText>
          </w:r>
        </w:del>
      </w:ins>
      <w:ins w:id="38" w:author="Rapp" w:date="2021-10-18T11:27:00Z">
        <w:del w:id="39" w:author="RAN2#116bis-e" w:date="2022-01-28T14:30:00Z">
          <w:r w:rsidRPr="001209AD" w:rsidDel="00AC1FDB">
            <w:rPr>
              <w:rFonts w:ascii="Courier New" w:hAnsi="Courier New"/>
              <w:sz w:val="16"/>
              <w:szCs w:val="20"/>
              <w:lang w:val="en-GB" w:eastAsia="en-GB"/>
            </w:rPr>
            <w:delText>-</w:delText>
          </w:r>
        </w:del>
      </w:ins>
      <w:ins w:id="40" w:author="RAN2#115-e" w:date="2021-08-30T11:26:00Z">
        <w:del w:id="41" w:author="RAN2#116bis-e" w:date="2022-01-28T14:30:00Z">
          <w:r w:rsidRPr="001209AD" w:rsidDel="00AC1FDB">
            <w:rPr>
              <w:rFonts w:ascii="Courier New" w:hAnsi="Courier New"/>
              <w:sz w:val="16"/>
              <w:szCs w:val="20"/>
              <w:lang w:val="en-GB" w:eastAsia="en-GB"/>
            </w:rPr>
            <w:delText>AssistanceConfig</w:delText>
          </w:r>
        </w:del>
      </w:ins>
      <w:commentRangeEnd w:id="33"/>
      <w:r w:rsidRPr="001209AD">
        <w:rPr>
          <w:sz w:val="16"/>
          <w:szCs w:val="16"/>
          <w:lang w:val="en-GB" w:eastAsia="ja-JP"/>
        </w:rPr>
        <w:commentReference w:id="33"/>
      </w:r>
      <w:ins w:id="42" w:author="RAN2#115-e" w:date="2021-09-01T15:40:00Z">
        <w:del w:id="43" w:author="RAN2#116bis-e" w:date="2022-01-28T14:30:00Z">
          <w:r w:rsidRPr="001209AD" w:rsidDel="00AC1FDB">
            <w:rPr>
              <w:rFonts w:ascii="Courier New" w:hAnsi="Courier New"/>
              <w:sz w:val="16"/>
              <w:szCs w:val="20"/>
              <w:lang w:val="en-GB" w:eastAsia="en-GB"/>
            </w:rPr>
            <w:delText>-r17</w:delText>
          </w:r>
        </w:del>
      </w:ins>
      <w:ins w:id="44" w:author="RAN2#115-e" w:date="2021-08-30T11:26:00Z">
        <w:r w:rsidRPr="001209AD">
          <w:rPr>
            <w:rFonts w:ascii="Courier New" w:hAnsi="Courier New"/>
            <w:sz w:val="16"/>
            <w:szCs w:val="20"/>
            <w:lang w:val="en-GB" w:eastAsia="en-GB"/>
          </w:rPr>
          <w:t xml:space="preserve">     </w:t>
        </w:r>
      </w:ins>
      <w:proofErr w:type="spellStart"/>
      <w:ins w:id="45" w:author="RAN2#115-e" w:date="2021-10-18T13:05:00Z">
        <w:r w:rsidRPr="001209AD">
          <w:rPr>
            <w:rFonts w:ascii="Courier New" w:hAnsi="Courier New"/>
            <w:sz w:val="16"/>
            <w:szCs w:val="20"/>
            <w:lang w:val="en-GB" w:eastAsia="en-GB"/>
          </w:rPr>
          <w:t>SetupRelease</w:t>
        </w:r>
        <w:proofErr w:type="spellEnd"/>
        <w:r w:rsidRPr="001209AD">
          <w:rPr>
            <w:rFonts w:ascii="Courier New" w:hAnsi="Courier New"/>
            <w:sz w:val="16"/>
            <w:szCs w:val="20"/>
            <w:lang w:val="en-GB" w:eastAsia="en-GB"/>
          </w:rPr>
          <w:t xml:space="preserve"> {</w:t>
        </w:r>
      </w:ins>
      <w:ins w:id="46" w:author="RAN2#116bis-e" w:date="2022-01-28T14:31:00Z">
        <w:r w:rsidRPr="001209AD">
          <w:rPr>
            <w:rFonts w:ascii="Courier New" w:hAnsi="Courier New"/>
            <w:sz w:val="16"/>
            <w:szCs w:val="20"/>
            <w:lang w:val="en-GB" w:eastAsia="en-GB"/>
          </w:rPr>
          <w:t>MUSIM-</w:t>
        </w:r>
        <w:proofErr w:type="spellStart"/>
        <w:r w:rsidRPr="001209AD">
          <w:rPr>
            <w:rFonts w:ascii="Courier New" w:hAnsi="Courier New"/>
            <w:sz w:val="16"/>
            <w:szCs w:val="20"/>
            <w:lang w:val="en-GB" w:eastAsia="en-GB"/>
          </w:rPr>
          <w:t>LeaveWithoutResponseTimer</w:t>
        </w:r>
      </w:ins>
      <w:proofErr w:type="spellEnd"/>
      <w:ins w:id="47" w:author="RAN2#115-e" w:date="2021-10-18T13:05:00Z">
        <w:del w:id="48" w:author="RAN2#116bis-e" w:date="2022-01-28T14:31:00Z">
          <w:r w:rsidRPr="001209AD" w:rsidDel="00AC1FDB">
            <w:rPr>
              <w:rFonts w:ascii="Courier New" w:hAnsi="Courier New"/>
              <w:sz w:val="16"/>
              <w:szCs w:val="20"/>
              <w:lang w:val="en-GB" w:eastAsia="en-GB"/>
            </w:rPr>
            <w:delText>MUSIM-AssistanceConfig-r17</w:delText>
          </w:r>
        </w:del>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M</w:t>
        </w:r>
        <w:r w:rsidRPr="001209AD" w:rsidDel="00FD0901">
          <w:rPr>
            <w:rFonts w:ascii="Courier New" w:hAnsi="Courier New"/>
            <w:color w:val="993366"/>
            <w:sz w:val="16"/>
            <w:szCs w:val="20"/>
            <w:lang w:val="en-GB" w:eastAsia="en-GB"/>
          </w:rPr>
          <w:t xml:space="preserve"> </w:t>
        </w:r>
      </w:ins>
    </w:p>
    <w:p w14:paraId="7F3064C2"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RAN2#115-e" w:date="2021-08-30T11:26:00Z"/>
          <w:rFonts w:ascii="Courier New" w:hAnsi="Courier New"/>
          <w:sz w:val="16"/>
          <w:szCs w:val="20"/>
          <w:lang w:val="en-GB" w:eastAsia="en-GB"/>
        </w:rPr>
      </w:pPr>
      <w:ins w:id="50" w:author="RAN2#115-e" w:date="2021-08-30T11:26:00Z">
        <w:r w:rsidRPr="001209AD">
          <w:rPr>
            <w:rFonts w:ascii="Courier New" w:hAnsi="Courier New"/>
            <w:sz w:val="16"/>
            <w:szCs w:val="20"/>
            <w:lang w:val="en-GB" w:eastAsia="en-GB"/>
          </w:rPr>
          <w:t xml:space="preserve">    ...</w:t>
        </w:r>
      </w:ins>
    </w:p>
    <w:p w14:paraId="7E966973"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RAN2#115-e" w:date="2021-08-30T11:26:00Z"/>
          <w:rFonts w:ascii="Courier New" w:hAnsi="Courier New"/>
          <w:sz w:val="16"/>
          <w:szCs w:val="20"/>
          <w:lang w:val="en-GB" w:eastAsia="en-GB"/>
        </w:rPr>
      </w:pPr>
      <w:ins w:id="52" w:author="RAN2#115-e" w:date="2021-08-30T11:26:00Z">
        <w:r w:rsidRPr="001209AD">
          <w:rPr>
            <w:rFonts w:ascii="Courier New" w:hAnsi="Courier New"/>
            <w:sz w:val="16"/>
            <w:szCs w:val="20"/>
            <w:lang w:val="en-GB" w:eastAsia="en-GB"/>
          </w:rPr>
          <w:t>}</w:t>
        </w:r>
      </w:ins>
    </w:p>
    <w:p w14:paraId="6B584E18" w14:textId="1B69285A"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RAN2#116bis-e" w:date="2022-01-28T14:34:00Z"/>
          <w:rFonts w:ascii="Courier New" w:hAnsi="Courier New"/>
          <w:sz w:val="16"/>
          <w:szCs w:val="20"/>
          <w:lang w:val="en-GB" w:eastAsia="en-GB"/>
        </w:rPr>
      </w:pPr>
      <w:ins w:id="54" w:author="RAN2#116bis-e" w:date="2022-01-28T14:34:00Z">
        <w:r w:rsidRPr="001209AD">
          <w:rPr>
            <w:rFonts w:ascii="Courier New" w:hAnsi="Courier New"/>
            <w:sz w:val="16"/>
            <w:szCs w:val="20"/>
            <w:lang w:val="en-GB" w:eastAsia="en-GB"/>
          </w:rPr>
          <w:t>M</w:t>
        </w:r>
      </w:ins>
      <w:ins w:id="55" w:author="RAN2#116bis-e" w:date="2022-01-28T14:36:00Z">
        <w:r w:rsidRPr="001209AD">
          <w:rPr>
            <w:rFonts w:ascii="Courier New" w:hAnsi="Courier New"/>
            <w:sz w:val="16"/>
            <w:szCs w:val="20"/>
            <w:lang w:val="en-GB" w:eastAsia="en-GB"/>
          </w:rPr>
          <w:t>USIM</w:t>
        </w:r>
      </w:ins>
      <w:ins w:id="56" w:author="RAN2#116bis-e" w:date="2022-01-28T14:34:00Z">
        <w:r w:rsidRPr="001209AD">
          <w:rPr>
            <w:rFonts w:ascii="Courier New" w:hAnsi="Courier New"/>
            <w:sz w:val="16"/>
            <w:szCs w:val="20"/>
            <w:lang w:val="en-GB" w:eastAsia="en-GB"/>
          </w:rPr>
          <w:t>-</w:t>
        </w:r>
        <w:proofErr w:type="spellStart"/>
        <w:r w:rsidRPr="001209AD">
          <w:rPr>
            <w:rFonts w:ascii="Courier New" w:hAnsi="Courier New"/>
            <w:sz w:val="16"/>
            <w:szCs w:val="20"/>
            <w:lang w:val="en-GB" w:eastAsia="en-GB"/>
          </w:rPr>
          <w:t>GapProhibitTimer</w:t>
        </w:r>
        <w:proofErr w:type="spellEnd"/>
        <w:r w:rsidRPr="001209AD">
          <w:rPr>
            <w:rFonts w:ascii="Courier New" w:hAnsi="Courier New"/>
            <w:sz w:val="16"/>
            <w:szCs w:val="20"/>
            <w:lang w:val="en-GB" w:eastAsia="en-GB"/>
          </w:rPr>
          <w:t xml:space="preserve"> ::=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w:t>
        </w:r>
      </w:ins>
      <w:ins w:id="57" w:author="OPPO-Jiangsheng Fan" w:date="2022-02-10T14:43:00Z">
        <w:r w:rsidR="00697A60" w:rsidRPr="00F62D33">
          <w:rPr>
            <w:rFonts w:ascii="Courier New" w:hAnsi="Courier New"/>
            <w:sz w:val="16"/>
            <w:szCs w:val="20"/>
            <w:highlight w:val="green"/>
            <w:lang w:val="en-GB" w:eastAsia="en-GB"/>
            <w:rPrChange w:id="58" w:author="OPPO-Jiangsheng Fan" w:date="2022-02-13T19:50:00Z">
              <w:rPr>
                <w:rFonts w:ascii="Courier New" w:hAnsi="Courier New"/>
                <w:sz w:val="16"/>
                <w:szCs w:val="20"/>
                <w:lang w:val="en-GB" w:eastAsia="en-GB"/>
              </w:rPr>
            </w:rPrChange>
          </w:rPr>
          <w:t>s0, s0dot5, s1, s2, s3, s4, s5, s6, s7, s8, s9, s10, s20, s30,</w:t>
        </w:r>
      </w:ins>
      <w:ins w:id="59" w:author="OPPO-Jiangsheng Fan" w:date="2022-02-09T21:26:00Z">
        <w:r w:rsidR="00A6296A" w:rsidRPr="00F62D33">
          <w:rPr>
            <w:rFonts w:ascii="Courier New" w:hAnsi="Courier New"/>
            <w:sz w:val="16"/>
            <w:szCs w:val="20"/>
            <w:highlight w:val="green"/>
            <w:lang w:val="en-GB" w:eastAsia="en-GB"/>
            <w:rPrChange w:id="60" w:author="OPPO-Jiangsheng Fan" w:date="2022-02-13T19:50:00Z">
              <w:rPr>
                <w:rFonts w:ascii="Courier New" w:hAnsi="Courier New"/>
                <w:sz w:val="16"/>
                <w:szCs w:val="20"/>
                <w:lang w:val="en-GB" w:eastAsia="en-GB"/>
              </w:rPr>
            </w:rPrChange>
          </w:rPr>
          <w:t xml:space="preserve"> spare2, spare1</w:t>
        </w:r>
      </w:ins>
      <w:ins w:id="61" w:author="RAN2#116bis-e" w:date="2022-01-28T14:34:00Z">
        <w:del w:id="62" w:author="OPPO-Jiangsheng Fan" w:date="2022-02-09T21:26:00Z">
          <w:r w:rsidRPr="00F62D33" w:rsidDel="00A6296A">
            <w:rPr>
              <w:rFonts w:ascii="Courier New" w:hAnsi="Courier New"/>
              <w:sz w:val="16"/>
              <w:szCs w:val="20"/>
              <w:highlight w:val="green"/>
              <w:lang w:val="en-GB" w:eastAsia="en-GB"/>
              <w:rPrChange w:id="63" w:author="OPPO-Jiangsheng Fan" w:date="2022-02-13T19:50:00Z">
                <w:rPr>
                  <w:rFonts w:ascii="Courier New" w:hAnsi="Courier New"/>
                  <w:sz w:val="16"/>
                  <w:szCs w:val="20"/>
                  <w:lang w:val="en-GB" w:eastAsia="en-GB"/>
                </w:rPr>
              </w:rPrChange>
            </w:rPr>
            <w:delText>FFS</w:delText>
          </w:r>
        </w:del>
        <w:bookmarkStart w:id="64" w:name="_GoBack"/>
        <w:bookmarkEnd w:id="64"/>
        <w:r w:rsidRPr="001209AD">
          <w:rPr>
            <w:rFonts w:ascii="Courier New" w:hAnsi="Courier New"/>
            <w:sz w:val="16"/>
            <w:szCs w:val="20"/>
            <w:lang w:val="en-GB" w:eastAsia="en-GB"/>
          </w:rPr>
          <w:t>}</w:t>
        </w:r>
      </w:ins>
    </w:p>
    <w:p w14:paraId="35B8EF8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RAN2#116bis-e" w:date="2022-01-28T14:37:00Z"/>
          <w:rFonts w:ascii="Courier New" w:hAnsi="Courier New"/>
          <w:sz w:val="16"/>
          <w:szCs w:val="20"/>
          <w:lang w:val="en-GB" w:eastAsia="en-GB"/>
        </w:rPr>
      </w:pPr>
      <w:ins w:id="66" w:author="RAN2#116bis-e" w:date="2022-01-28T14:37:00Z">
        <w:r w:rsidRPr="001209AD">
          <w:rPr>
            <w:rFonts w:ascii="Courier New" w:hAnsi="Courier New"/>
            <w:sz w:val="16"/>
            <w:szCs w:val="20"/>
            <w:lang w:val="en-GB" w:eastAsia="en-GB"/>
          </w:rPr>
          <w:t>MUSIM-</w:t>
        </w:r>
        <w:proofErr w:type="spellStart"/>
        <w:proofErr w:type="gramStart"/>
        <w:r w:rsidRPr="001209AD">
          <w:rPr>
            <w:rFonts w:ascii="Courier New" w:hAnsi="Courier New"/>
            <w:sz w:val="16"/>
            <w:szCs w:val="20"/>
            <w:lang w:val="en-GB" w:eastAsia="en-GB"/>
          </w:rPr>
          <w:t>LeaveWithoutResponseTimer</w:t>
        </w:r>
        <w:proofErr w:type="spellEnd"/>
        <w:r w:rsidRPr="001209AD">
          <w:rPr>
            <w:rFonts w:ascii="Courier New" w:hAnsi="Courier New"/>
            <w:sz w:val="16"/>
            <w:szCs w:val="20"/>
            <w:lang w:val="en-GB" w:eastAsia="en-GB"/>
          </w:rPr>
          <w:t xml:space="preserv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{FFS}</w:t>
        </w:r>
      </w:ins>
    </w:p>
    <w:p w14:paraId="12C9A473"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RAN2#116bis-e" w:date="2022-01-28T14:34:00Z"/>
          <w:rFonts w:ascii="Courier New" w:hAnsi="Courier New"/>
          <w:sz w:val="16"/>
          <w:szCs w:val="20"/>
          <w:lang w:val="en-GB" w:eastAsia="en-GB"/>
        </w:rPr>
      </w:pPr>
    </w:p>
    <w:p w14:paraId="5CB68F2A"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29F31B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1209AD">
        <w:rPr>
          <w:rFonts w:ascii="Courier New" w:hAnsi="Courier New"/>
          <w:sz w:val="16"/>
          <w:szCs w:val="20"/>
          <w:lang w:val="en-GB" w:eastAsia="en-GB"/>
        </w:rPr>
        <w:t>OverheatingAssistanceConfig</w:t>
      </w:r>
      <w:proofErr w:type="spellEnd"/>
      <w:r w:rsidRPr="001209AD">
        <w:rPr>
          <w:rFonts w:ascii="Courier New" w:hAnsi="Courier New"/>
          <w:sz w:val="16"/>
          <w:szCs w:val="20"/>
          <w:lang w:val="en-GB" w:eastAsia="en-GB"/>
        </w:rPr>
        <w:t xml:space="preserv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10435C8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w:t>
      </w:r>
      <w:proofErr w:type="spellStart"/>
      <w:r w:rsidRPr="001209AD">
        <w:rPr>
          <w:rFonts w:ascii="Courier New" w:hAnsi="Courier New"/>
          <w:sz w:val="16"/>
          <w:szCs w:val="20"/>
          <w:lang w:val="en-GB" w:eastAsia="en-GB"/>
        </w:rPr>
        <w:t>overheatingIndicationProhibitTimer</w:t>
      </w:r>
      <w:proofErr w:type="spell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{s0, s0dot5, s1, s2, s5, s10, s20, s30,</w:t>
      </w:r>
    </w:p>
    <w:p w14:paraId="0341641D"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s60, s90, s120, s300, s600, spare3, spare2, spare1}</w:t>
      </w:r>
    </w:p>
    <w:p w14:paraId="7EAA616E"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6968C24E"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2F3192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IDC-AssistanceConfig-r</w:t>
      </w:r>
      <w:proofErr w:type="gramStart"/>
      <w:r w:rsidRPr="001209AD">
        <w:rPr>
          <w:rFonts w:ascii="Courier New" w:hAnsi="Courier New"/>
          <w:sz w:val="16"/>
          <w:szCs w:val="20"/>
          <w:lang w:val="en-GB" w:eastAsia="en-GB"/>
        </w:rPr>
        <w:t>16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7318DFCE"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candidateServingFreqListNR-r</w:t>
      </w:r>
      <w:proofErr w:type="gramStart"/>
      <w:r w:rsidRPr="001209AD">
        <w:rPr>
          <w:rFonts w:ascii="Courier New" w:hAnsi="Courier New"/>
          <w:sz w:val="16"/>
          <w:szCs w:val="20"/>
          <w:lang w:val="en-GB" w:eastAsia="en-GB"/>
        </w:rPr>
        <w:t xml:space="preserve">16  </w:t>
      </w:r>
      <w:proofErr w:type="spellStart"/>
      <w:r w:rsidRPr="001209AD">
        <w:rPr>
          <w:rFonts w:ascii="Courier New" w:hAnsi="Courier New"/>
          <w:sz w:val="16"/>
          <w:szCs w:val="20"/>
          <w:lang w:val="en-GB" w:eastAsia="en-GB"/>
        </w:rPr>
        <w:t>CandidateServingFreqListNR</w:t>
      </w:r>
      <w:proofErr w:type="gramEnd"/>
      <w:r w:rsidRPr="001209AD">
        <w:rPr>
          <w:rFonts w:ascii="Courier New" w:hAnsi="Courier New"/>
          <w:sz w:val="16"/>
          <w:szCs w:val="20"/>
          <w:lang w:val="en-GB" w:eastAsia="en-GB"/>
        </w:rPr>
        <w:t>-r16</w:t>
      </w:r>
      <w:proofErr w:type="spell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R</w:t>
      </w:r>
    </w:p>
    <w:p w14:paraId="1C4EDEBE"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w:t>
      </w:r>
    </w:p>
    <w:p w14:paraId="18C3F113"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3004156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7B616C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DRX-PreferenceConfig-r</w:t>
      </w:r>
      <w:proofErr w:type="gramStart"/>
      <w:r w:rsidRPr="001209AD">
        <w:rPr>
          <w:rFonts w:ascii="Courier New" w:hAnsi="Courier New"/>
          <w:sz w:val="16"/>
          <w:szCs w:val="20"/>
          <w:lang w:val="en-GB" w:eastAsia="en-GB"/>
        </w:rPr>
        <w:t>16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0F942AD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drx-PreferenceProhibitTimer-r16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
    <w:p w14:paraId="423BE7C0"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s0, s0dot5, s1, s2, s3, s4, s5, s6, s7,</w:t>
      </w:r>
    </w:p>
    <w:p w14:paraId="0F367756"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s8, s9, s10, s20, s30, spare2, spare1}</w:t>
      </w:r>
    </w:p>
    <w:p w14:paraId="378CD5C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30F18A89"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D5C6470"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MaxBW-PreferenceConfig-r</w:t>
      </w:r>
      <w:proofErr w:type="gramStart"/>
      <w:r w:rsidRPr="001209AD">
        <w:rPr>
          <w:rFonts w:ascii="Courier New" w:hAnsi="Courier New"/>
          <w:sz w:val="16"/>
          <w:szCs w:val="20"/>
          <w:lang w:val="en-GB" w:eastAsia="en-GB"/>
        </w:rPr>
        <w:t>16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1C85FF2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maxBW-PreferenceProhibitTimer-r16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
    <w:p w14:paraId="5B99FBD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s0, s0dot5, s1, s2, s3, s4, s5, s6, s7,</w:t>
      </w:r>
    </w:p>
    <w:p w14:paraId="3D5F594C"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s8, s9, s10, s20, s30, spare2, spare1}</w:t>
      </w:r>
    </w:p>
    <w:p w14:paraId="0DF18B8F"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0683A35A"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31E623B"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MaxCC-PreferenceConfig-r</w:t>
      </w:r>
      <w:proofErr w:type="gramStart"/>
      <w:r w:rsidRPr="001209AD">
        <w:rPr>
          <w:rFonts w:ascii="Courier New" w:hAnsi="Courier New"/>
          <w:sz w:val="16"/>
          <w:szCs w:val="20"/>
          <w:lang w:val="en-GB" w:eastAsia="en-GB"/>
        </w:rPr>
        <w:t>16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3FAB1D31"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maxCC-PreferenceProhibitTimer-r16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
    <w:p w14:paraId="228BBDA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s0, s0dot5, s1, s2, s3, s4, s5, s6, s7,</w:t>
      </w:r>
    </w:p>
    <w:p w14:paraId="65F7091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s8, s9, s10, s20, s30, spare2, spare1}</w:t>
      </w:r>
    </w:p>
    <w:p w14:paraId="51242F90"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7441855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0A57F9A"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MaxMIMO-LayerPreferenceConfig-r</w:t>
      </w:r>
      <w:proofErr w:type="gramStart"/>
      <w:r w:rsidRPr="001209AD">
        <w:rPr>
          <w:rFonts w:ascii="Courier New" w:hAnsi="Courier New"/>
          <w:sz w:val="16"/>
          <w:szCs w:val="20"/>
          <w:lang w:val="en-GB" w:eastAsia="en-GB"/>
        </w:rPr>
        <w:t>16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381CE986"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maxMIMO-LayerPreferenceProhibitTimer-r16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
    <w:p w14:paraId="48378475"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s0, s0dot5, s1, s2, s3, s4, s5, s6, s7,</w:t>
      </w:r>
    </w:p>
    <w:p w14:paraId="14E160FC"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s8, s9, s10, s20, s30, spare2, spare1}</w:t>
      </w:r>
    </w:p>
    <w:p w14:paraId="25526D4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66370C71"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8E5281C"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MinSchedulingOffsetPreferenceConfig-r</w:t>
      </w:r>
      <w:proofErr w:type="gramStart"/>
      <w:r w:rsidRPr="001209AD">
        <w:rPr>
          <w:rFonts w:ascii="Courier New" w:hAnsi="Courier New"/>
          <w:sz w:val="16"/>
          <w:szCs w:val="20"/>
          <w:lang w:val="en-GB" w:eastAsia="en-GB"/>
        </w:rPr>
        <w:t>16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3A40AAF1"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minSchedulingOffsetPreferenceProhibitTimer-r16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
    <w:p w14:paraId="5DEAA130"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s0, s0dot5, s1, s2, s3, s4, s5, s6, s7,</w:t>
      </w:r>
    </w:p>
    <w:p w14:paraId="0D368CC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s8, s9, s10, s20, s30, spare2, spare1}</w:t>
      </w:r>
    </w:p>
    <w:p w14:paraId="00C355B6"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w:t>
      </w:r>
    </w:p>
    <w:p w14:paraId="60BBC90F"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F1D2928"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ReleasePreferenceConfig-r</w:t>
      </w:r>
      <w:proofErr w:type="gramStart"/>
      <w:r w:rsidRPr="001209AD">
        <w:rPr>
          <w:rFonts w:ascii="Courier New" w:hAnsi="Courier New"/>
          <w:sz w:val="16"/>
          <w:szCs w:val="20"/>
          <w:lang w:val="en-GB" w:eastAsia="en-GB"/>
        </w:rPr>
        <w:t>16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SEQUENCE</w:t>
      </w:r>
      <w:r w:rsidRPr="001209AD">
        <w:rPr>
          <w:rFonts w:ascii="Courier New" w:hAnsi="Courier New"/>
          <w:sz w:val="16"/>
          <w:szCs w:val="20"/>
          <w:lang w:val="en-GB" w:eastAsia="en-GB"/>
        </w:rPr>
        <w:t xml:space="preserve"> {</w:t>
      </w:r>
    </w:p>
    <w:p w14:paraId="3CC0A744"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releasePreferenceProhibitTimer-r16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
    <w:p w14:paraId="45DDBD56"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s0, s0dot5, s1, s2, s3, s4, s5, s6, s7,</w:t>
      </w:r>
    </w:p>
    <w:p w14:paraId="66B559B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1209AD">
        <w:rPr>
          <w:rFonts w:ascii="Courier New" w:hAnsi="Courier New"/>
          <w:sz w:val="16"/>
          <w:szCs w:val="20"/>
          <w:lang w:val="en-GB" w:eastAsia="en-GB"/>
        </w:rPr>
        <w:t xml:space="preserve">                                              s8, s9, s10, s20, s30, infinity, spare1},</w:t>
      </w:r>
    </w:p>
    <w:p w14:paraId="563FBAA3"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sz w:val="16"/>
          <w:szCs w:val="20"/>
          <w:lang w:val="en-GB" w:eastAsia="en-GB"/>
        </w:rPr>
        <w:t xml:space="preserve">    </w:t>
      </w:r>
      <w:proofErr w:type="spellStart"/>
      <w:r w:rsidRPr="001209AD">
        <w:rPr>
          <w:rFonts w:ascii="Courier New" w:hAnsi="Courier New"/>
          <w:sz w:val="16"/>
          <w:szCs w:val="20"/>
          <w:lang w:val="en-GB" w:eastAsia="en-GB"/>
        </w:rPr>
        <w:t>connectedReporting</w:t>
      </w:r>
      <w:proofErr w:type="spell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ENUMERATED</w:t>
      </w:r>
      <w:r w:rsidRPr="001209AD">
        <w:rPr>
          <w:rFonts w:ascii="Courier New" w:hAnsi="Courier New"/>
          <w:sz w:val="16"/>
          <w:szCs w:val="20"/>
          <w:lang w:val="en-GB" w:eastAsia="en-GB"/>
        </w:rPr>
        <w:t xml:space="preserve"> {</w:t>
      </w:r>
      <w:proofErr w:type="gramStart"/>
      <w:r w:rsidRPr="001209AD">
        <w:rPr>
          <w:rFonts w:ascii="Courier New" w:hAnsi="Courier New"/>
          <w:sz w:val="16"/>
          <w:szCs w:val="20"/>
          <w:lang w:val="en-GB" w:eastAsia="en-GB"/>
        </w:rPr>
        <w:t xml:space="preserve">true}   </w:t>
      </w:r>
      <w:proofErr w:type="gramEnd"/>
      <w:r w:rsidRPr="001209AD">
        <w:rPr>
          <w:rFonts w:ascii="Courier New" w:hAnsi="Courier New"/>
          <w:sz w:val="16"/>
          <w:szCs w:val="20"/>
          <w:lang w:val="en-GB" w:eastAsia="en-GB"/>
        </w:rPr>
        <w:t xml:space="preserve">                                            </w:t>
      </w:r>
      <w:r w:rsidRPr="001209AD">
        <w:rPr>
          <w:rFonts w:ascii="Courier New" w:hAnsi="Courier New"/>
          <w:color w:val="993366"/>
          <w:sz w:val="16"/>
          <w:szCs w:val="20"/>
          <w:lang w:val="en-GB" w:eastAsia="en-GB"/>
        </w:rPr>
        <w:t>OPTIONAL</w:t>
      </w:r>
      <w:r w:rsidRPr="001209AD">
        <w:rPr>
          <w:rFonts w:ascii="Courier New" w:hAnsi="Courier New"/>
          <w:sz w:val="16"/>
          <w:szCs w:val="20"/>
          <w:lang w:val="en-GB" w:eastAsia="en-GB"/>
        </w:rPr>
        <w:t xml:space="preserve">  </w:t>
      </w:r>
      <w:r w:rsidRPr="001209AD">
        <w:rPr>
          <w:rFonts w:ascii="Courier New" w:hAnsi="Courier New"/>
          <w:color w:val="808080"/>
          <w:sz w:val="16"/>
          <w:szCs w:val="20"/>
          <w:lang w:val="en-GB" w:eastAsia="en-GB"/>
        </w:rPr>
        <w:t>-- Need R</w:t>
      </w:r>
    </w:p>
    <w:p w14:paraId="65E7F467"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RAN2#115-e" w:date="2021-08-31T17:07:00Z"/>
          <w:rFonts w:ascii="Courier New" w:hAnsi="Courier New"/>
          <w:sz w:val="16"/>
          <w:szCs w:val="20"/>
          <w:lang w:val="en-GB" w:eastAsia="en-GB"/>
        </w:rPr>
      </w:pPr>
      <w:r w:rsidRPr="001209AD">
        <w:rPr>
          <w:rFonts w:ascii="Courier New" w:hAnsi="Courier New"/>
          <w:sz w:val="16"/>
          <w:szCs w:val="20"/>
          <w:lang w:val="en-GB" w:eastAsia="en-GB"/>
        </w:rPr>
        <w:t>}</w:t>
      </w:r>
    </w:p>
    <w:p w14:paraId="0E97F08F"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5F448F5" w14:textId="77777777" w:rsidR="001209AD" w:rsidRPr="001209AD" w:rsidDel="001E760A"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 w:author="RAN2#115-e" w:date="2021-08-31T12:44:00Z"/>
          <w:del w:id="70" w:author="RAN2#116bis-e" w:date="2022-01-28T14:38:00Z"/>
          <w:rFonts w:ascii="Courier New" w:hAnsi="Courier New"/>
          <w:sz w:val="16"/>
          <w:szCs w:val="20"/>
          <w:lang w:val="en-GB" w:eastAsia="en-GB"/>
        </w:rPr>
      </w:pPr>
      <w:ins w:id="71" w:author="RAN2#115-e" w:date="2021-10-18T13:14:00Z">
        <w:del w:id="72" w:author="RAN2#116bis-e" w:date="2022-01-28T14:38:00Z">
          <w:r w:rsidRPr="001209AD" w:rsidDel="001E760A">
            <w:rPr>
              <w:rFonts w:ascii="Courier New" w:hAnsi="Courier New"/>
              <w:sz w:val="16"/>
              <w:szCs w:val="20"/>
              <w:lang w:val="en-GB" w:eastAsia="en-GB"/>
            </w:rPr>
            <w:delText>M</w:delText>
          </w:r>
        </w:del>
      </w:ins>
      <w:ins w:id="73" w:author="RAN2#116-e" w:date="2021-11-19T10:14:00Z">
        <w:del w:id="74" w:author="RAN2#116bis-e" w:date="2022-01-28T14:38:00Z">
          <w:r w:rsidRPr="001209AD" w:rsidDel="001E760A">
            <w:rPr>
              <w:rFonts w:ascii="Courier New" w:hAnsi="Courier New"/>
              <w:sz w:val="16"/>
              <w:szCs w:val="20"/>
              <w:lang w:val="en-GB" w:eastAsia="en-GB"/>
            </w:rPr>
            <w:delText>USIM</w:delText>
          </w:r>
        </w:del>
      </w:ins>
      <w:ins w:id="75" w:author="RAN2#115-e" w:date="2021-10-18T13:14:00Z">
        <w:del w:id="76" w:author="RAN2#116bis-e" w:date="2022-01-28T14:38:00Z">
          <w:r w:rsidRPr="001209AD" w:rsidDel="001E760A">
            <w:rPr>
              <w:rFonts w:ascii="Courier New" w:hAnsi="Courier New"/>
              <w:sz w:val="16"/>
              <w:szCs w:val="20"/>
              <w:lang w:val="en-GB" w:eastAsia="en-GB"/>
            </w:rPr>
            <w:delText xml:space="preserve">-AssistanceConfig </w:delText>
          </w:r>
        </w:del>
      </w:ins>
      <w:ins w:id="77" w:author="Rapp" w:date="2021-10-18T11:30:00Z">
        <w:del w:id="78" w:author="RAN2#116bis-e" w:date="2022-01-28T14:38:00Z">
          <w:r w:rsidRPr="001209AD" w:rsidDel="001E760A">
            <w:rPr>
              <w:rFonts w:ascii="Courier New" w:hAnsi="Courier New"/>
              <w:sz w:val="16"/>
              <w:szCs w:val="20"/>
              <w:lang w:val="en-GB" w:eastAsia="en-GB"/>
            </w:rPr>
            <w:delText>Leave</w:delText>
          </w:r>
        </w:del>
      </w:ins>
      <w:ins w:id="79" w:author="RAN2#115-e" w:date="2021-09-01T15:55:00Z">
        <w:del w:id="80" w:author="RAN2#116bis-e" w:date="2022-01-28T14:38:00Z">
          <w:r w:rsidRPr="001209AD" w:rsidDel="001E760A">
            <w:rPr>
              <w:rFonts w:ascii="Courier New" w:hAnsi="Courier New"/>
              <w:sz w:val="16"/>
              <w:szCs w:val="20"/>
              <w:lang w:val="en-GB" w:eastAsia="en-GB"/>
            </w:rPr>
            <w:delText>-r17</w:delText>
          </w:r>
        </w:del>
      </w:ins>
      <w:ins w:id="81" w:author="RAN2#115-e" w:date="2021-08-30T15:41:00Z">
        <w:del w:id="82" w:author="RAN2#116bis-e" w:date="2022-01-28T14:38:00Z">
          <w:r w:rsidRPr="001209AD" w:rsidDel="001E760A">
            <w:rPr>
              <w:rFonts w:ascii="Courier New" w:hAnsi="Courier New"/>
              <w:sz w:val="16"/>
              <w:szCs w:val="20"/>
              <w:lang w:val="en-GB" w:eastAsia="en-GB"/>
            </w:rPr>
            <w:delText xml:space="preserve"> ::= </w:delText>
          </w:r>
          <w:r w:rsidRPr="001209AD" w:rsidDel="001E760A">
            <w:rPr>
              <w:rFonts w:ascii="Courier New" w:hAnsi="Courier New"/>
              <w:color w:val="993366"/>
              <w:sz w:val="16"/>
              <w:szCs w:val="20"/>
              <w:lang w:val="en-GB" w:eastAsia="en-GB"/>
            </w:rPr>
            <w:delText>SEQUENCE</w:delText>
          </w:r>
          <w:r w:rsidRPr="001209AD" w:rsidDel="001E760A">
            <w:rPr>
              <w:rFonts w:ascii="Courier New" w:hAnsi="Courier New"/>
              <w:sz w:val="16"/>
              <w:szCs w:val="20"/>
              <w:lang w:val="en-GB" w:eastAsia="en-GB"/>
            </w:rPr>
            <w:delText xml:space="preserve"> {</w:delText>
          </w:r>
        </w:del>
      </w:ins>
    </w:p>
    <w:p w14:paraId="379FC2E2" w14:textId="77777777" w:rsidR="001209AD" w:rsidRPr="001209AD" w:rsidDel="00117EEA"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 w:author="RAN2#115-e" w:date="2021-08-31T11:39:00Z"/>
          <w:del w:id="84" w:author="RAN2#116bis-e" w:date="2022-01-26T11:18:00Z"/>
          <w:rFonts w:ascii="Courier New" w:hAnsi="Courier New"/>
          <w:sz w:val="16"/>
          <w:szCs w:val="20"/>
          <w:lang w:val="en-GB" w:eastAsia="en-GB"/>
        </w:rPr>
      </w:pPr>
      <w:ins w:id="85" w:author="RAN2#115-e" w:date="2021-08-31T12:44:00Z">
        <w:del w:id="86" w:author="RAN2#116bis-e" w:date="2022-01-26T11:18:00Z">
          <w:r w:rsidRPr="001209AD" w:rsidDel="00117EEA">
            <w:rPr>
              <w:rFonts w:ascii="Courier New" w:hAnsi="Courier New"/>
              <w:sz w:val="16"/>
              <w:szCs w:val="20"/>
              <w:lang w:val="en-GB" w:eastAsia="en-GB"/>
            </w:rPr>
            <w:delText xml:space="preserve">    </w:delText>
          </w:r>
        </w:del>
      </w:ins>
      <w:ins w:id="87" w:author="RAN2#116-e" w:date="2021-11-19T10:14:00Z">
        <w:del w:id="88" w:author="RAN2#116bis-e" w:date="2022-01-26T11:18:00Z">
          <w:r w:rsidRPr="001209AD" w:rsidDel="00117EEA">
            <w:rPr>
              <w:rFonts w:ascii="Courier New" w:hAnsi="Courier New"/>
              <w:sz w:val="16"/>
              <w:szCs w:val="20"/>
              <w:lang w:val="en-GB" w:eastAsia="en-GB"/>
            </w:rPr>
            <w:delText>musim</w:delText>
          </w:r>
        </w:del>
      </w:ins>
      <w:ins w:id="89" w:author="RAN2#115-e" w:date="2021-10-13T13:36:00Z">
        <w:del w:id="90" w:author="RAN2#116bis-e" w:date="2022-01-26T11:18:00Z">
          <w:r w:rsidRPr="001209AD" w:rsidDel="00117EEA">
            <w:rPr>
              <w:rFonts w:ascii="Courier New" w:hAnsi="Courier New"/>
              <w:sz w:val="16"/>
              <w:szCs w:val="20"/>
              <w:lang w:val="en-GB" w:eastAsia="en-GB"/>
            </w:rPr>
            <w:delText>-</w:delText>
          </w:r>
        </w:del>
      </w:ins>
      <w:ins w:id="91" w:author="RAN2#115-e" w:date="2021-10-18T13:19:00Z">
        <w:del w:id="92" w:author="RAN2#116bis-e" w:date="2022-01-26T11:18:00Z">
          <w:r w:rsidRPr="001209AD" w:rsidDel="00117EEA">
            <w:rPr>
              <w:rFonts w:ascii="Courier New" w:hAnsi="Courier New"/>
              <w:sz w:val="16"/>
              <w:szCs w:val="20"/>
              <w:lang w:val="en-GB" w:eastAsia="en-GB"/>
            </w:rPr>
            <w:delText xml:space="preserve">AssistanceConfig </w:delText>
          </w:r>
        </w:del>
      </w:ins>
      <w:ins w:id="93" w:author="RAN2#115-e" w:date="2021-09-01T15:40:00Z">
        <w:del w:id="94" w:author="RAN2#116bis-e" w:date="2022-01-26T11:18:00Z">
          <w:r w:rsidRPr="001209AD" w:rsidDel="00117EEA">
            <w:rPr>
              <w:rFonts w:ascii="Courier New" w:hAnsi="Courier New"/>
              <w:sz w:val="16"/>
              <w:szCs w:val="20"/>
              <w:lang w:val="en-GB" w:eastAsia="en-GB"/>
            </w:rPr>
            <w:delText>-r17</w:delText>
          </w:r>
        </w:del>
      </w:ins>
      <w:ins w:id="95" w:author="RAN2#115-e" w:date="2021-08-31T12:45:00Z">
        <w:del w:id="96" w:author="RAN2#116bis-e" w:date="2022-01-26T11:18:00Z">
          <w:r w:rsidRPr="001209AD" w:rsidDel="00117EEA">
            <w:rPr>
              <w:rFonts w:ascii="Courier New" w:hAnsi="Courier New"/>
              <w:sz w:val="16"/>
              <w:szCs w:val="20"/>
              <w:lang w:val="en-GB" w:eastAsia="en-GB"/>
            </w:rPr>
            <w:delText xml:space="preserve">     </w:delText>
          </w:r>
          <w:r w:rsidRPr="001209AD" w:rsidDel="00117EEA">
            <w:rPr>
              <w:rFonts w:ascii="Courier New" w:hAnsi="Courier New"/>
              <w:color w:val="993366"/>
              <w:sz w:val="16"/>
              <w:szCs w:val="20"/>
              <w:lang w:val="en-GB" w:eastAsia="en-GB"/>
            </w:rPr>
            <w:delText>ENUMERATED</w:delText>
          </w:r>
          <w:r w:rsidRPr="001209AD" w:rsidDel="00117EEA">
            <w:rPr>
              <w:rFonts w:ascii="Courier New" w:hAnsi="Courier New"/>
              <w:sz w:val="16"/>
              <w:szCs w:val="20"/>
              <w:lang w:val="en-GB" w:eastAsia="en-GB"/>
            </w:rPr>
            <w:delText>{</w:delText>
          </w:r>
        </w:del>
      </w:ins>
      <w:ins w:id="97" w:author="RAN2#115-e" w:date="2021-10-18T13:19:00Z">
        <w:del w:id="98" w:author="RAN2#116bis-e" w:date="2022-01-26T11:18:00Z">
          <w:r w:rsidRPr="001209AD" w:rsidDel="00117EEA">
            <w:rPr>
              <w:rFonts w:ascii="Courier New" w:hAnsi="Courier New"/>
              <w:sz w:val="16"/>
              <w:szCs w:val="20"/>
              <w:lang w:val="en-GB" w:eastAsia="en-GB"/>
            </w:rPr>
            <w:delText>true</w:delText>
          </w:r>
        </w:del>
      </w:ins>
      <w:ins w:id="99" w:author="RAN2#115-e" w:date="2021-08-31T12:45:00Z">
        <w:del w:id="100" w:author="RAN2#116bis-e" w:date="2022-01-26T11:18:00Z">
          <w:r w:rsidRPr="001209AD" w:rsidDel="00117EEA">
            <w:rPr>
              <w:rFonts w:ascii="Courier New" w:hAnsi="Courier New"/>
              <w:sz w:val="16"/>
              <w:szCs w:val="20"/>
              <w:lang w:val="en-GB" w:eastAsia="en-GB"/>
            </w:rPr>
            <w:delText>}</w:delText>
          </w:r>
        </w:del>
      </w:ins>
      <w:ins w:id="101" w:author="RAN2#115-e" w:date="2021-10-13T13:40:00Z">
        <w:del w:id="102" w:author="RAN2#116bis-e" w:date="2022-01-26T11:18:00Z">
          <w:r w:rsidRPr="001209AD" w:rsidDel="00117EEA">
            <w:rPr>
              <w:rFonts w:ascii="Courier New" w:hAnsi="Courier New"/>
              <w:sz w:val="16"/>
              <w:szCs w:val="20"/>
              <w:lang w:val="en-GB" w:eastAsia="en-GB"/>
            </w:rPr>
            <w:delText xml:space="preserve">                            </w:delText>
          </w:r>
          <w:r w:rsidRPr="001209AD" w:rsidDel="00117EEA">
            <w:rPr>
              <w:rFonts w:ascii="Courier New" w:hAnsi="Courier New"/>
              <w:color w:val="993366"/>
              <w:sz w:val="16"/>
              <w:szCs w:val="20"/>
              <w:lang w:val="en-GB" w:eastAsia="en-GB"/>
            </w:rPr>
            <w:delText>OPTIONAL</w:delText>
          </w:r>
          <w:r w:rsidRPr="001209AD" w:rsidDel="00117EEA">
            <w:rPr>
              <w:rFonts w:ascii="Courier New" w:hAnsi="Courier New"/>
              <w:sz w:val="16"/>
              <w:szCs w:val="20"/>
              <w:lang w:val="en-GB" w:eastAsia="en-GB"/>
            </w:rPr>
            <w:delText xml:space="preserve">, </w:delText>
          </w:r>
          <w:r w:rsidRPr="001209AD" w:rsidDel="00117EEA">
            <w:rPr>
              <w:rFonts w:ascii="Courier New" w:hAnsi="Courier New"/>
              <w:color w:val="808080"/>
              <w:sz w:val="16"/>
              <w:szCs w:val="20"/>
              <w:lang w:val="en-GB" w:eastAsia="en-GB"/>
            </w:rPr>
            <w:delText>-- Need M</w:delText>
          </w:r>
        </w:del>
      </w:ins>
    </w:p>
    <w:p w14:paraId="070436E4" w14:textId="77777777" w:rsidR="001209AD" w:rsidRPr="001209AD" w:rsidDel="001E760A"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 w:author="RAN2#115-e" w:date="2021-10-18T13:16:00Z"/>
          <w:del w:id="104" w:author="RAN2#116bis-e" w:date="2022-01-28T14:38:00Z"/>
          <w:rFonts w:ascii="Courier New" w:hAnsi="Courier New"/>
          <w:sz w:val="16"/>
          <w:szCs w:val="20"/>
          <w:lang w:val="en-GB" w:eastAsia="en-GB"/>
        </w:rPr>
      </w:pPr>
      <w:ins w:id="105" w:author="RAN2#115-e" w:date="2021-10-18T13:16:00Z">
        <w:del w:id="106" w:author="RAN2#116bis-e" w:date="2022-01-28T14:38:00Z">
          <w:r w:rsidRPr="001209AD" w:rsidDel="001E760A">
            <w:rPr>
              <w:rFonts w:ascii="Courier New" w:hAnsi="Courier New"/>
              <w:sz w:val="16"/>
              <w:szCs w:val="20"/>
              <w:lang w:val="en-GB" w:eastAsia="en-GB"/>
            </w:rPr>
            <w:delText xml:space="preserve">    </w:delText>
          </w:r>
        </w:del>
      </w:ins>
      <w:ins w:id="107" w:author="RAN2#116-e" w:date="2021-11-19T10:14:00Z">
        <w:del w:id="108" w:author="RAN2#116bis-e" w:date="2022-01-28T14:38:00Z">
          <w:r w:rsidRPr="001209AD" w:rsidDel="001E760A">
            <w:rPr>
              <w:rFonts w:ascii="Courier New" w:hAnsi="Courier New"/>
              <w:sz w:val="16"/>
              <w:szCs w:val="20"/>
              <w:lang w:val="en-GB" w:eastAsia="en-GB"/>
            </w:rPr>
            <w:delText>musim</w:delText>
          </w:r>
        </w:del>
      </w:ins>
      <w:ins w:id="109" w:author="RAN2#115-e" w:date="2021-10-18T13:16:00Z">
        <w:del w:id="110" w:author="RAN2#116bis-e" w:date="2022-01-28T14:38:00Z">
          <w:r w:rsidRPr="001209AD" w:rsidDel="001E760A">
            <w:rPr>
              <w:rFonts w:ascii="Courier New" w:hAnsi="Courier New"/>
              <w:sz w:val="16"/>
              <w:szCs w:val="20"/>
              <w:lang w:val="en-GB" w:eastAsia="en-GB"/>
            </w:rPr>
            <w:delText xml:space="preserve">-LeaveWithoutResponseTimer-r17     </w:delText>
          </w:r>
          <w:r w:rsidRPr="001209AD" w:rsidDel="001E760A">
            <w:rPr>
              <w:rFonts w:ascii="Courier New" w:hAnsi="Courier New"/>
              <w:color w:val="993366"/>
              <w:sz w:val="16"/>
              <w:szCs w:val="20"/>
              <w:lang w:val="en-GB" w:eastAsia="en-GB"/>
            </w:rPr>
            <w:delText>ENUMERATED</w:delText>
          </w:r>
          <w:r w:rsidRPr="001209AD" w:rsidDel="001E760A">
            <w:rPr>
              <w:rFonts w:ascii="Courier New" w:hAnsi="Courier New"/>
              <w:sz w:val="16"/>
              <w:szCs w:val="20"/>
              <w:lang w:val="en-GB" w:eastAsia="en-GB"/>
            </w:rPr>
            <w:delText xml:space="preserve">{FFS}                            </w:delText>
          </w:r>
          <w:commentRangeStart w:id="111"/>
          <w:r w:rsidRPr="001209AD" w:rsidDel="001E760A">
            <w:rPr>
              <w:rFonts w:ascii="Courier New" w:hAnsi="Courier New"/>
              <w:color w:val="993366"/>
              <w:sz w:val="16"/>
              <w:szCs w:val="20"/>
              <w:lang w:val="en-GB" w:eastAsia="en-GB"/>
            </w:rPr>
            <w:delText>OPTIONAL</w:delText>
          </w:r>
          <w:r w:rsidRPr="001209AD" w:rsidDel="001E760A">
            <w:rPr>
              <w:rFonts w:ascii="Courier New" w:hAnsi="Courier New"/>
              <w:sz w:val="16"/>
              <w:szCs w:val="20"/>
              <w:lang w:val="en-GB" w:eastAsia="en-GB"/>
            </w:rPr>
            <w:delText xml:space="preserve">, </w:delText>
          </w:r>
          <w:r w:rsidRPr="001209AD" w:rsidDel="001E760A">
            <w:rPr>
              <w:rFonts w:ascii="Courier New" w:hAnsi="Courier New"/>
              <w:color w:val="808080"/>
              <w:sz w:val="16"/>
              <w:szCs w:val="20"/>
              <w:lang w:val="en-GB" w:eastAsia="en-GB"/>
            </w:rPr>
            <w:delText xml:space="preserve">-- Need </w:delText>
          </w:r>
        </w:del>
        <w:del w:id="112" w:author="RAN2#116bis-e" w:date="2022-01-26T15:36:00Z">
          <w:r w:rsidRPr="001209AD" w:rsidDel="00337C55">
            <w:rPr>
              <w:rFonts w:ascii="Courier New" w:hAnsi="Courier New"/>
              <w:color w:val="808080"/>
              <w:sz w:val="16"/>
              <w:szCs w:val="20"/>
              <w:lang w:val="en-GB" w:eastAsia="en-GB"/>
            </w:rPr>
            <w:delText>M</w:delText>
          </w:r>
        </w:del>
      </w:ins>
      <w:commentRangeEnd w:id="111"/>
      <w:del w:id="113" w:author="RAN2#116bis-e" w:date="2022-01-28T14:38:00Z">
        <w:r w:rsidRPr="001209AD" w:rsidDel="001E760A">
          <w:rPr>
            <w:sz w:val="16"/>
            <w:szCs w:val="16"/>
            <w:lang w:val="en-GB" w:eastAsia="ja-JP"/>
          </w:rPr>
          <w:commentReference w:id="111"/>
        </w:r>
      </w:del>
    </w:p>
    <w:p w14:paraId="47BA73B0" w14:textId="77777777" w:rsidR="001209AD" w:rsidRPr="001209AD" w:rsidDel="001E760A"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 w:author="RAN2#115-e" w:date="2021-08-31T11:39:00Z"/>
          <w:del w:id="115" w:author="RAN2#116bis-e" w:date="2022-01-28T14:38:00Z"/>
          <w:rFonts w:ascii="Courier New" w:hAnsi="Courier New"/>
          <w:sz w:val="16"/>
          <w:szCs w:val="20"/>
          <w:lang w:val="en-GB" w:eastAsia="en-GB"/>
        </w:rPr>
      </w:pPr>
      <w:ins w:id="116" w:author="RAN2#115-e" w:date="2021-08-31T11:39:00Z">
        <w:del w:id="117" w:author="RAN2#116bis-e" w:date="2022-01-28T14:38:00Z">
          <w:r w:rsidRPr="001209AD" w:rsidDel="001E760A">
            <w:rPr>
              <w:rFonts w:ascii="Courier New" w:hAnsi="Courier New"/>
              <w:sz w:val="16"/>
              <w:szCs w:val="20"/>
              <w:lang w:val="en-GB" w:eastAsia="en-GB"/>
            </w:rPr>
            <w:delText>}</w:delText>
          </w:r>
        </w:del>
      </w:ins>
    </w:p>
    <w:p w14:paraId="56F4FCE1"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F962AB1"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EF091CF"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E166CF2"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color w:val="808080"/>
          <w:sz w:val="16"/>
          <w:szCs w:val="20"/>
          <w:lang w:val="en-GB" w:eastAsia="en-GB"/>
        </w:rPr>
        <w:t>-- TAG-OTHERCONFIG-STOP</w:t>
      </w:r>
    </w:p>
    <w:p w14:paraId="7D5E42F9" w14:textId="77777777" w:rsidR="001209AD" w:rsidRP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1209AD">
        <w:rPr>
          <w:rFonts w:ascii="Courier New" w:hAnsi="Courier New"/>
          <w:color w:val="808080"/>
          <w:sz w:val="16"/>
          <w:szCs w:val="20"/>
          <w:lang w:val="en-GB" w:eastAsia="en-GB"/>
        </w:rPr>
        <w:t>-- ASN1STOP</w:t>
      </w:r>
    </w:p>
    <w:p w14:paraId="243C3A1A" w14:textId="77777777" w:rsidR="001209AD" w:rsidRPr="001209AD" w:rsidRDefault="001209AD" w:rsidP="001209AD">
      <w:pPr>
        <w:keepLines/>
        <w:overflowPunct w:val="0"/>
        <w:autoSpaceDE w:val="0"/>
        <w:autoSpaceDN w:val="0"/>
        <w:adjustRightInd w:val="0"/>
        <w:spacing w:after="180"/>
        <w:ind w:left="1135" w:hanging="851"/>
        <w:textAlignment w:val="baseline"/>
        <w:rPr>
          <w:rFonts w:eastAsia="Malgun Gothic"/>
          <w:szCs w:val="20"/>
          <w:lang w:val="en-GB" w:eastAsia="ko-KR"/>
        </w:rPr>
      </w:pPr>
      <w:ins w:id="118" w:author="RAN2#115-e" w:date="2021-10-13T13:42:00Z">
        <w:r w:rsidRPr="001209AD">
          <w:rPr>
            <w:rFonts w:eastAsia="Malgun Gothic" w:hint="eastAsia"/>
            <w:szCs w:val="20"/>
            <w:lang w:val="en-GB" w:eastAsia="ko-KR"/>
          </w:rPr>
          <w:t>E</w:t>
        </w:r>
        <w:r w:rsidRPr="001209AD">
          <w:rPr>
            <w:rFonts w:eastAsia="Malgun Gothic"/>
            <w:szCs w:val="20"/>
            <w:lang w:val="en-GB" w:eastAsia="ko-KR"/>
          </w:rPr>
          <w:t>ditor's note: FFS</w:t>
        </w:r>
      </w:ins>
      <w:ins w:id="119" w:author="RAN2#115-e" w:date="2021-10-14T17:17:00Z">
        <w:r w:rsidRPr="001209AD">
          <w:rPr>
            <w:rFonts w:eastAsia="Malgun Gothic"/>
            <w:szCs w:val="20"/>
            <w:lang w:val="en-GB" w:eastAsia="ko-KR"/>
          </w:rPr>
          <w:t xml:space="preserve"> whether the </w:t>
        </w:r>
      </w:ins>
      <w:ins w:id="120" w:author="RAN2#115-e" w:date="2021-10-18T08:25:00Z">
        <w:r w:rsidRPr="001209AD">
          <w:rPr>
            <w:szCs w:val="20"/>
            <w:lang w:val="en-GB" w:eastAsia="ja-JP"/>
          </w:rPr>
          <w:t xml:space="preserve">configuration of T3xx </w:t>
        </w:r>
        <w:r w:rsidRPr="001209AD">
          <w:rPr>
            <w:rFonts w:eastAsia="等线"/>
            <w:szCs w:val="20"/>
            <w:lang w:val="en-GB" w:eastAsia="zh-CN"/>
          </w:rPr>
          <w:t xml:space="preserve">is </w:t>
        </w:r>
        <w:r w:rsidRPr="001209AD">
          <w:rPr>
            <w:szCs w:val="20"/>
            <w:lang w:val="en-GB" w:eastAsia="ja-JP"/>
          </w:rPr>
          <w:t>mandatory or optional</w:t>
        </w:r>
      </w:ins>
      <w:ins w:id="121" w:author="RAN2#115-e" w:date="2021-10-13T13:42:00Z">
        <w:r w:rsidRPr="001209AD">
          <w:rPr>
            <w:rFonts w:eastAsia="Malgun Gothic"/>
            <w:szCs w:val="20"/>
            <w:lang w:val="en-GB" w:eastAsia="ko-KR"/>
          </w:rPr>
          <w:t>.</w:t>
        </w:r>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209AD" w:rsidRPr="001209AD" w14:paraId="1A9D4679"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358DC3CC" w14:textId="77777777" w:rsidR="001209AD" w:rsidRPr="001209AD" w:rsidRDefault="001209AD" w:rsidP="001209AD">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1209AD">
              <w:rPr>
                <w:rFonts w:ascii="Arial" w:hAnsi="Arial"/>
                <w:b/>
                <w:i/>
                <w:sz w:val="18"/>
                <w:szCs w:val="20"/>
                <w:lang w:val="en-GB" w:eastAsia="en-GB"/>
              </w:rPr>
              <w:lastRenderedPageBreak/>
              <w:t>OtherConfig</w:t>
            </w:r>
            <w:proofErr w:type="spellEnd"/>
            <w:r w:rsidRPr="001209AD">
              <w:rPr>
                <w:rFonts w:ascii="Arial" w:hAnsi="Arial"/>
                <w:b/>
                <w:iCs/>
                <w:sz w:val="18"/>
                <w:szCs w:val="20"/>
                <w:lang w:val="en-GB" w:eastAsia="en-GB"/>
              </w:rPr>
              <w:t xml:space="preserve"> field descriptions</w:t>
            </w:r>
          </w:p>
        </w:tc>
      </w:tr>
      <w:tr w:rsidR="001209AD" w:rsidRPr="001209AD" w14:paraId="64D91BE0"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1EA54FE0" w14:textId="77777777" w:rsidR="001209AD" w:rsidRPr="001209AD" w:rsidRDefault="001209AD" w:rsidP="001209A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1209AD">
              <w:rPr>
                <w:rFonts w:ascii="Arial" w:hAnsi="Arial"/>
                <w:b/>
                <w:bCs/>
                <w:i/>
                <w:iCs/>
                <w:sz w:val="18"/>
                <w:szCs w:val="20"/>
                <w:lang w:val="en-GB" w:eastAsia="sv-SE"/>
              </w:rPr>
              <w:t>candidateServingFreqListNR</w:t>
            </w:r>
            <w:proofErr w:type="spellEnd"/>
          </w:p>
          <w:p w14:paraId="46F5F587" w14:textId="77777777" w:rsidR="001209AD" w:rsidRPr="001209AD" w:rsidRDefault="001209AD" w:rsidP="001209AD">
            <w:pPr>
              <w:keepNext/>
              <w:keepLines/>
              <w:overflowPunct w:val="0"/>
              <w:autoSpaceDE w:val="0"/>
              <w:autoSpaceDN w:val="0"/>
              <w:adjustRightInd w:val="0"/>
              <w:textAlignment w:val="baseline"/>
              <w:rPr>
                <w:rFonts w:ascii="Arial" w:hAnsi="Arial"/>
                <w:sz w:val="18"/>
                <w:szCs w:val="20"/>
                <w:lang w:val="en-GB" w:eastAsia="zh-CN"/>
              </w:rPr>
            </w:pPr>
            <w:r w:rsidRPr="001209AD">
              <w:rPr>
                <w:rFonts w:ascii="Arial" w:eastAsia="Yu Mincho" w:hAnsi="Arial"/>
                <w:sz w:val="18"/>
                <w:szCs w:val="20"/>
                <w:lang w:val="en-GB" w:eastAsia="zh-CN"/>
              </w:rPr>
              <w:t xml:space="preserve">Indicates for each candidate NR serving cells, the </w:t>
            </w:r>
            <w:proofErr w:type="spellStart"/>
            <w:r w:rsidRPr="001209AD">
              <w:rPr>
                <w:rFonts w:ascii="Arial" w:eastAsia="Yu Mincho" w:hAnsi="Arial"/>
                <w:sz w:val="18"/>
                <w:szCs w:val="20"/>
                <w:lang w:val="en-GB" w:eastAsia="zh-CN"/>
              </w:rPr>
              <w:t>center</w:t>
            </w:r>
            <w:proofErr w:type="spellEnd"/>
            <w:r w:rsidRPr="001209AD">
              <w:rPr>
                <w:rFonts w:ascii="Arial" w:eastAsia="Yu Mincho" w:hAnsi="Arial"/>
                <w:sz w:val="18"/>
                <w:szCs w:val="20"/>
                <w:lang w:val="en-GB" w:eastAsia="zh-CN"/>
              </w:rPr>
              <w:t xml:space="preserve"> frequency around which UE is requested to report IDC issues.</w:t>
            </w:r>
          </w:p>
        </w:tc>
      </w:tr>
      <w:tr w:rsidR="001209AD" w:rsidRPr="001209AD" w14:paraId="10A24950"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780F466D"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1209AD">
              <w:rPr>
                <w:rFonts w:ascii="Arial" w:hAnsi="Arial"/>
                <w:b/>
                <w:i/>
                <w:sz w:val="18"/>
                <w:szCs w:val="20"/>
                <w:lang w:val="en-GB" w:eastAsia="ja-JP"/>
              </w:rPr>
              <w:t>connectedReporting</w:t>
            </w:r>
            <w:proofErr w:type="spellEnd"/>
          </w:p>
          <w:p w14:paraId="7D0DAC92" w14:textId="77777777" w:rsidR="001209AD" w:rsidRPr="001209AD" w:rsidRDefault="001209AD" w:rsidP="001209AD">
            <w:pPr>
              <w:keepNext/>
              <w:keepLines/>
              <w:overflowPunct w:val="0"/>
              <w:autoSpaceDE w:val="0"/>
              <w:autoSpaceDN w:val="0"/>
              <w:adjustRightInd w:val="0"/>
              <w:textAlignment w:val="baseline"/>
              <w:rPr>
                <w:rFonts w:ascii="Arial" w:hAnsi="Arial"/>
                <w:b/>
                <w:bCs/>
                <w:i/>
                <w:iCs/>
                <w:sz w:val="18"/>
                <w:szCs w:val="20"/>
                <w:lang w:val="en-GB" w:eastAsia="sv-SE"/>
              </w:rPr>
            </w:pPr>
            <w:r w:rsidRPr="001209AD">
              <w:rPr>
                <w:rFonts w:ascii="Arial" w:hAnsi="Arial"/>
                <w:sz w:val="18"/>
                <w:szCs w:val="20"/>
                <w:lang w:val="en-GB" w:eastAsia="ja-JP"/>
              </w:rPr>
              <w:t>Indicates that the UE can report a preference to remain in RRC_CONNECTED state following a report to leave RRC_CONNECTED state. If absent, the UE cannot report a preference to stay in RRC_CONNECTED state.</w:t>
            </w:r>
          </w:p>
        </w:tc>
      </w:tr>
      <w:tr w:rsidR="001209AD" w:rsidRPr="001209AD" w14:paraId="454691C4"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3CE347AC"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1209AD">
              <w:rPr>
                <w:rFonts w:ascii="Arial" w:hAnsi="Arial"/>
                <w:b/>
                <w:bCs/>
                <w:i/>
                <w:sz w:val="18"/>
                <w:szCs w:val="20"/>
                <w:lang w:val="en-GB" w:eastAsia="en-GB"/>
              </w:rPr>
              <w:t>delayBudgetReportingProhibitTimer</w:t>
            </w:r>
            <w:proofErr w:type="spellEnd"/>
          </w:p>
          <w:p w14:paraId="76416181"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bCs/>
                <w:sz w:val="18"/>
                <w:szCs w:val="20"/>
                <w:lang w:val="en-GB" w:eastAsia="en-GB"/>
              </w:rPr>
              <w:t xml:space="preserve">Prohibit timer for delay budget reporting. Value in seconds. Value </w:t>
            </w:r>
            <w:r w:rsidRPr="001209AD">
              <w:rPr>
                <w:rFonts w:ascii="Arial" w:hAnsi="Arial"/>
                <w:i/>
                <w:sz w:val="18"/>
                <w:szCs w:val="20"/>
                <w:lang w:val="en-GB" w:eastAsia="sv-SE"/>
              </w:rPr>
              <w:t>s0</w:t>
            </w:r>
            <w:r w:rsidRPr="001209AD">
              <w:rPr>
                <w:rFonts w:ascii="Arial" w:hAnsi="Arial"/>
                <w:bCs/>
                <w:sz w:val="18"/>
                <w:szCs w:val="20"/>
                <w:lang w:val="en-GB" w:eastAsia="en-GB"/>
              </w:rPr>
              <w:t xml:space="preserve"> means prohibit timer is set to 0 seconds, value </w:t>
            </w:r>
            <w:r w:rsidRPr="001209AD">
              <w:rPr>
                <w:rFonts w:ascii="Arial" w:hAnsi="Arial"/>
                <w:i/>
                <w:sz w:val="18"/>
                <w:szCs w:val="20"/>
                <w:lang w:val="en-GB" w:eastAsia="sv-SE"/>
              </w:rPr>
              <w:t>s0dot4</w:t>
            </w:r>
            <w:r w:rsidRPr="001209AD">
              <w:rPr>
                <w:rFonts w:ascii="Arial" w:hAnsi="Arial"/>
                <w:bCs/>
                <w:sz w:val="18"/>
                <w:szCs w:val="20"/>
                <w:lang w:val="en-GB" w:eastAsia="en-GB"/>
              </w:rPr>
              <w:t xml:space="preserve"> means prohibit timer is set to 0.4 seconds, and so on.</w:t>
            </w:r>
          </w:p>
        </w:tc>
      </w:tr>
      <w:tr w:rsidR="001209AD" w:rsidRPr="001209AD" w14:paraId="63C38703"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3F52E871"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drx-PreferenceConfig</w:t>
            </w:r>
            <w:proofErr w:type="spellEnd"/>
          </w:p>
          <w:p w14:paraId="6AAC0187"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Configuration for the UE to report assistance information to inform the </w:t>
            </w:r>
            <w:proofErr w:type="spellStart"/>
            <w:r w:rsidRPr="001209AD">
              <w:rPr>
                <w:rFonts w:ascii="Arial" w:hAnsi="Arial"/>
                <w:sz w:val="18"/>
                <w:szCs w:val="20"/>
                <w:lang w:val="en-GB" w:eastAsia="sv-SE"/>
              </w:rPr>
              <w:t>gNB</w:t>
            </w:r>
            <w:proofErr w:type="spellEnd"/>
            <w:r w:rsidRPr="001209AD">
              <w:rPr>
                <w:rFonts w:ascii="Arial" w:hAnsi="Arial"/>
                <w:sz w:val="18"/>
                <w:szCs w:val="20"/>
                <w:lang w:val="en-GB" w:eastAsia="sv-SE"/>
              </w:rPr>
              <w:t xml:space="preserve"> about the UE's DRX preferences for power saving.</w:t>
            </w:r>
          </w:p>
        </w:tc>
      </w:tr>
      <w:tr w:rsidR="001209AD" w:rsidRPr="001209AD" w14:paraId="114D5E33"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5F1F584D"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drx-PreferenceProhibitTimer</w:t>
            </w:r>
            <w:proofErr w:type="spellEnd"/>
          </w:p>
          <w:p w14:paraId="508B767C"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Prohibit timer for DRX preferences assistance information reporting. Value in seconds. Value </w:t>
            </w:r>
            <w:r w:rsidRPr="001209AD">
              <w:rPr>
                <w:rFonts w:ascii="Arial" w:hAnsi="Arial"/>
                <w:i/>
                <w:sz w:val="18"/>
                <w:szCs w:val="20"/>
                <w:lang w:val="en-GB" w:eastAsia="sv-SE"/>
              </w:rPr>
              <w:t>s0</w:t>
            </w:r>
            <w:r w:rsidRPr="001209AD">
              <w:rPr>
                <w:rFonts w:ascii="Arial" w:hAnsi="Arial"/>
                <w:sz w:val="18"/>
                <w:szCs w:val="20"/>
                <w:lang w:val="en-GB" w:eastAsia="sv-SE"/>
              </w:rPr>
              <w:t xml:space="preserve"> means prohibit timer is set to 0 seconds, value </w:t>
            </w:r>
            <w:r w:rsidRPr="001209AD">
              <w:rPr>
                <w:rFonts w:ascii="Arial" w:hAnsi="Arial"/>
                <w:i/>
                <w:sz w:val="18"/>
                <w:szCs w:val="20"/>
                <w:lang w:val="en-GB" w:eastAsia="sv-SE"/>
              </w:rPr>
              <w:t>s0dot5</w:t>
            </w:r>
            <w:r w:rsidRPr="001209AD">
              <w:rPr>
                <w:rFonts w:ascii="Arial" w:hAnsi="Arial"/>
                <w:sz w:val="18"/>
                <w:szCs w:val="20"/>
                <w:lang w:val="en-GB" w:eastAsia="sv-SE"/>
              </w:rPr>
              <w:t xml:space="preserve"> means prohibit timer is set to 0.5 seconds, value </w:t>
            </w:r>
            <w:r w:rsidRPr="001209AD">
              <w:rPr>
                <w:rFonts w:ascii="Arial" w:hAnsi="Arial"/>
                <w:i/>
                <w:sz w:val="18"/>
                <w:szCs w:val="20"/>
                <w:lang w:val="en-GB" w:eastAsia="sv-SE"/>
              </w:rPr>
              <w:t>s1</w:t>
            </w:r>
            <w:r w:rsidRPr="001209AD">
              <w:rPr>
                <w:rFonts w:ascii="Arial" w:hAnsi="Arial"/>
                <w:sz w:val="18"/>
                <w:szCs w:val="20"/>
                <w:lang w:val="en-GB" w:eastAsia="sv-SE"/>
              </w:rPr>
              <w:t xml:space="preserve"> means prohibit timer is set to 1 second and so on.</w:t>
            </w:r>
          </w:p>
        </w:tc>
      </w:tr>
      <w:tr w:rsidR="001209AD" w:rsidRPr="001209AD" w14:paraId="0DB672E0" w14:textId="77777777" w:rsidTr="00BE24B3">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0237443"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idc-AssistanceConfig</w:t>
            </w:r>
            <w:proofErr w:type="spellEnd"/>
          </w:p>
          <w:p w14:paraId="4B300ED9"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Configuration for the UE to report assistance information to inform the </w:t>
            </w:r>
            <w:proofErr w:type="spellStart"/>
            <w:r w:rsidRPr="001209AD">
              <w:rPr>
                <w:rFonts w:ascii="Arial" w:hAnsi="Arial"/>
                <w:sz w:val="18"/>
                <w:szCs w:val="20"/>
                <w:lang w:val="en-GB" w:eastAsia="sv-SE"/>
              </w:rPr>
              <w:t>gNB</w:t>
            </w:r>
            <w:proofErr w:type="spellEnd"/>
            <w:r w:rsidRPr="001209AD">
              <w:rPr>
                <w:rFonts w:ascii="Arial" w:hAnsi="Arial"/>
                <w:sz w:val="18"/>
                <w:szCs w:val="20"/>
                <w:lang w:val="en-GB" w:eastAsia="sv-SE"/>
              </w:rPr>
              <w:t xml:space="preserve"> about UE detected IDC problem.</w:t>
            </w:r>
          </w:p>
        </w:tc>
      </w:tr>
      <w:tr w:rsidR="001209AD" w:rsidRPr="001209AD" w14:paraId="10805E19" w14:textId="77777777" w:rsidTr="00BE24B3">
        <w:trPr>
          <w:cantSplit/>
          <w:trHeight w:val="369"/>
          <w:tblHeader/>
          <w:ins w:id="122" w:author="RAN2#116bis-e" w:date="2022-01-28T15:27:00Z"/>
        </w:trPr>
        <w:tc>
          <w:tcPr>
            <w:tcW w:w="14310" w:type="dxa"/>
            <w:tcBorders>
              <w:top w:val="single" w:sz="4" w:space="0" w:color="auto"/>
              <w:left w:val="single" w:sz="4" w:space="0" w:color="auto"/>
              <w:bottom w:val="single" w:sz="4" w:space="0" w:color="auto"/>
              <w:right w:val="single" w:sz="4" w:space="0" w:color="auto"/>
            </w:tcBorders>
          </w:tcPr>
          <w:p w14:paraId="2B61BF43" w14:textId="77777777" w:rsidR="001209AD" w:rsidRPr="001209AD" w:rsidRDefault="001209AD" w:rsidP="001209AD">
            <w:pPr>
              <w:keepNext/>
              <w:keepLines/>
              <w:overflowPunct w:val="0"/>
              <w:autoSpaceDE w:val="0"/>
              <w:autoSpaceDN w:val="0"/>
              <w:adjustRightInd w:val="0"/>
              <w:textAlignment w:val="baseline"/>
              <w:rPr>
                <w:ins w:id="123" w:author="RAN2#116bis-e" w:date="2022-01-28T15:27:00Z"/>
                <w:rFonts w:ascii="Arial" w:hAnsi="Arial"/>
                <w:b/>
                <w:i/>
                <w:sz w:val="18"/>
                <w:szCs w:val="20"/>
                <w:lang w:val="en-GB" w:eastAsia="ja-JP"/>
              </w:rPr>
            </w:pPr>
            <w:proofErr w:type="spellStart"/>
            <w:ins w:id="124" w:author="RAN2#116bis-e" w:date="2022-01-28T15:27:00Z">
              <w:r w:rsidRPr="001209AD">
                <w:rPr>
                  <w:rFonts w:ascii="Arial" w:hAnsi="Arial"/>
                  <w:b/>
                  <w:i/>
                  <w:sz w:val="18"/>
                  <w:szCs w:val="20"/>
                  <w:lang w:val="en-GB" w:eastAsia="ja-JP"/>
                </w:rPr>
                <w:t>musim-LeaveWithoutResponseTimer</w:t>
              </w:r>
              <w:proofErr w:type="spellEnd"/>
            </w:ins>
          </w:p>
          <w:p w14:paraId="5FF3368B" w14:textId="77777777" w:rsidR="001209AD" w:rsidRPr="001209AD" w:rsidRDefault="001209AD" w:rsidP="001209AD">
            <w:pPr>
              <w:keepNext/>
              <w:keepLines/>
              <w:overflowPunct w:val="0"/>
              <w:autoSpaceDE w:val="0"/>
              <w:autoSpaceDN w:val="0"/>
              <w:adjustRightInd w:val="0"/>
              <w:textAlignment w:val="baseline"/>
              <w:rPr>
                <w:ins w:id="125" w:author="RAN2#116bis-e" w:date="2022-01-28T15:27:00Z"/>
                <w:rFonts w:ascii="Arial" w:hAnsi="Arial"/>
                <w:b/>
                <w:i/>
                <w:sz w:val="18"/>
                <w:szCs w:val="20"/>
                <w:lang w:val="en-GB" w:eastAsia="sv-SE"/>
              </w:rPr>
            </w:pPr>
            <w:ins w:id="126" w:author="RAN2#116bis-e" w:date="2022-01-28T15:27:00Z">
              <w:r w:rsidRPr="001209AD">
                <w:rPr>
                  <w:rFonts w:ascii="Arial" w:hAnsi="Arial"/>
                  <w:sz w:val="18"/>
                  <w:szCs w:val="20"/>
                  <w:lang w:val="en-GB" w:eastAsia="ko-KR"/>
                </w:rPr>
                <w:t xml:space="preserve">Indicates the timer for UE to leave RRC_CONNECTED without network response. When </w:t>
              </w:r>
              <w:r w:rsidRPr="001209AD">
                <w:rPr>
                  <w:rFonts w:ascii="Arial" w:hAnsi="Arial"/>
                  <w:i/>
                  <w:sz w:val="18"/>
                  <w:szCs w:val="20"/>
                  <w:lang w:val="en-GB" w:eastAsia="ja-JP"/>
                </w:rPr>
                <w:t xml:space="preserve">T3xx </w:t>
              </w:r>
              <w:r w:rsidRPr="001209AD">
                <w:rPr>
                  <w:rFonts w:ascii="Arial" w:hAnsi="Arial"/>
                  <w:sz w:val="18"/>
                  <w:szCs w:val="20"/>
                  <w:lang w:val="en-GB" w:eastAsia="ja-JP"/>
                </w:rPr>
                <w:t>expires, UE autonomously leaves RRC_CONNECTED state and enters RRC_IDLE for MUSIM purpose.</w:t>
              </w:r>
            </w:ins>
          </w:p>
        </w:tc>
      </w:tr>
      <w:tr w:rsidR="001209AD" w:rsidRPr="001209AD" w14:paraId="64DA2955"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27A69244"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maxBW-PreferenceConfig</w:t>
            </w:r>
            <w:proofErr w:type="spellEnd"/>
          </w:p>
          <w:p w14:paraId="3C46027C"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Configuration for the UE to report assistance information to inform the </w:t>
            </w:r>
            <w:proofErr w:type="spellStart"/>
            <w:r w:rsidRPr="001209AD">
              <w:rPr>
                <w:rFonts w:ascii="Arial" w:hAnsi="Arial"/>
                <w:sz w:val="18"/>
                <w:szCs w:val="20"/>
                <w:lang w:val="en-GB" w:eastAsia="sv-SE"/>
              </w:rPr>
              <w:t>gNB</w:t>
            </w:r>
            <w:proofErr w:type="spellEnd"/>
            <w:r w:rsidRPr="001209AD">
              <w:rPr>
                <w:rFonts w:ascii="Arial" w:hAnsi="Arial"/>
                <w:sz w:val="18"/>
                <w:szCs w:val="20"/>
                <w:lang w:val="en-GB" w:eastAsia="sv-SE"/>
              </w:rPr>
              <w:t xml:space="preserve"> about the UE's preferred bandwidth for power saving.</w:t>
            </w:r>
          </w:p>
        </w:tc>
      </w:tr>
      <w:tr w:rsidR="001209AD" w:rsidRPr="001209AD" w14:paraId="29444141"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20709D5D"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maxBW-PreferenceProhibitTimer</w:t>
            </w:r>
            <w:proofErr w:type="spellEnd"/>
          </w:p>
          <w:p w14:paraId="1B51B973"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Prohibit timer for preferred bandwidth assistance information reporting. Value in seconds. Value </w:t>
            </w:r>
            <w:r w:rsidRPr="001209AD">
              <w:rPr>
                <w:rFonts w:ascii="Arial" w:hAnsi="Arial"/>
                <w:i/>
                <w:sz w:val="18"/>
                <w:szCs w:val="20"/>
                <w:lang w:val="en-GB" w:eastAsia="sv-SE"/>
              </w:rPr>
              <w:t>s0</w:t>
            </w:r>
            <w:r w:rsidRPr="001209AD">
              <w:rPr>
                <w:rFonts w:ascii="Arial" w:hAnsi="Arial"/>
                <w:sz w:val="18"/>
                <w:szCs w:val="20"/>
                <w:lang w:val="en-GB" w:eastAsia="sv-SE"/>
              </w:rPr>
              <w:t xml:space="preserve"> means prohibit timer is set to 0 seconds, value </w:t>
            </w:r>
            <w:r w:rsidRPr="001209AD">
              <w:rPr>
                <w:rFonts w:ascii="Arial" w:hAnsi="Arial"/>
                <w:i/>
                <w:sz w:val="18"/>
                <w:szCs w:val="20"/>
                <w:lang w:val="en-GB" w:eastAsia="sv-SE"/>
              </w:rPr>
              <w:t>s0dot5</w:t>
            </w:r>
            <w:r w:rsidRPr="001209AD">
              <w:rPr>
                <w:rFonts w:ascii="Arial" w:hAnsi="Arial"/>
                <w:sz w:val="18"/>
                <w:szCs w:val="20"/>
                <w:lang w:val="en-GB" w:eastAsia="sv-SE"/>
              </w:rPr>
              <w:t xml:space="preserve"> means prohibit timer is set to 0.5 seconds, value </w:t>
            </w:r>
            <w:r w:rsidRPr="001209AD">
              <w:rPr>
                <w:rFonts w:ascii="Arial" w:hAnsi="Arial"/>
                <w:i/>
                <w:sz w:val="18"/>
                <w:szCs w:val="20"/>
                <w:lang w:val="en-GB" w:eastAsia="sv-SE"/>
              </w:rPr>
              <w:t>s1</w:t>
            </w:r>
            <w:r w:rsidRPr="001209AD">
              <w:rPr>
                <w:rFonts w:ascii="Arial" w:hAnsi="Arial"/>
                <w:sz w:val="18"/>
                <w:szCs w:val="20"/>
                <w:lang w:val="en-GB" w:eastAsia="sv-SE"/>
              </w:rPr>
              <w:t xml:space="preserve"> means prohibit timer is set to 1 second and so on.</w:t>
            </w:r>
          </w:p>
        </w:tc>
      </w:tr>
      <w:tr w:rsidR="001209AD" w:rsidRPr="001209AD" w14:paraId="4AC4F757"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3A88113D"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maxCC-PreferenceConfig</w:t>
            </w:r>
            <w:proofErr w:type="spellEnd"/>
          </w:p>
          <w:p w14:paraId="110A1499"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Configuration for the UE to report assistance information to inform the </w:t>
            </w:r>
            <w:proofErr w:type="spellStart"/>
            <w:r w:rsidRPr="001209AD">
              <w:rPr>
                <w:rFonts w:ascii="Arial" w:hAnsi="Arial"/>
                <w:sz w:val="18"/>
                <w:szCs w:val="20"/>
                <w:lang w:val="en-GB" w:eastAsia="sv-SE"/>
              </w:rPr>
              <w:t>gNB</w:t>
            </w:r>
            <w:proofErr w:type="spellEnd"/>
            <w:r w:rsidRPr="001209AD">
              <w:rPr>
                <w:rFonts w:ascii="Arial" w:hAnsi="Arial"/>
                <w:sz w:val="18"/>
                <w:szCs w:val="20"/>
                <w:lang w:val="en-GB" w:eastAsia="sv-SE"/>
              </w:rPr>
              <w:t xml:space="preserve"> about the UE's preferred number of carriers for power saving.</w:t>
            </w:r>
          </w:p>
        </w:tc>
      </w:tr>
      <w:tr w:rsidR="001209AD" w:rsidRPr="001209AD" w14:paraId="4312DE5F"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0151A292"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maxCC-PreferenceProhibitTimer</w:t>
            </w:r>
            <w:proofErr w:type="spellEnd"/>
          </w:p>
          <w:p w14:paraId="33D665F9"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Prohibit timer for preferred number of </w:t>
            </w:r>
            <w:proofErr w:type="gramStart"/>
            <w:r w:rsidRPr="001209AD">
              <w:rPr>
                <w:rFonts w:ascii="Arial" w:hAnsi="Arial"/>
                <w:sz w:val="18"/>
                <w:szCs w:val="20"/>
                <w:lang w:val="en-GB" w:eastAsia="sv-SE"/>
              </w:rPr>
              <w:t>carriers</w:t>
            </w:r>
            <w:proofErr w:type="gramEnd"/>
            <w:r w:rsidRPr="001209AD">
              <w:rPr>
                <w:rFonts w:ascii="Arial" w:hAnsi="Arial"/>
                <w:sz w:val="18"/>
                <w:szCs w:val="20"/>
                <w:lang w:val="en-GB" w:eastAsia="sv-SE"/>
              </w:rPr>
              <w:t xml:space="preserve"> assistance information reporting. Value in seconds. Value </w:t>
            </w:r>
            <w:r w:rsidRPr="001209AD">
              <w:rPr>
                <w:rFonts w:ascii="Arial" w:hAnsi="Arial"/>
                <w:i/>
                <w:sz w:val="18"/>
                <w:szCs w:val="20"/>
                <w:lang w:val="en-GB" w:eastAsia="sv-SE"/>
              </w:rPr>
              <w:t>s0</w:t>
            </w:r>
            <w:r w:rsidRPr="001209AD">
              <w:rPr>
                <w:rFonts w:ascii="Arial" w:hAnsi="Arial"/>
                <w:sz w:val="18"/>
                <w:szCs w:val="20"/>
                <w:lang w:val="en-GB" w:eastAsia="sv-SE"/>
              </w:rPr>
              <w:t xml:space="preserve"> means prohibit timer is set to 0 seconds, value </w:t>
            </w:r>
            <w:r w:rsidRPr="001209AD">
              <w:rPr>
                <w:rFonts w:ascii="Arial" w:hAnsi="Arial"/>
                <w:i/>
                <w:sz w:val="18"/>
                <w:szCs w:val="20"/>
                <w:lang w:val="en-GB" w:eastAsia="sv-SE"/>
              </w:rPr>
              <w:t>s0dot5</w:t>
            </w:r>
            <w:r w:rsidRPr="001209AD">
              <w:rPr>
                <w:rFonts w:ascii="Arial" w:hAnsi="Arial"/>
                <w:sz w:val="18"/>
                <w:szCs w:val="20"/>
                <w:lang w:val="en-GB" w:eastAsia="sv-SE"/>
              </w:rPr>
              <w:t xml:space="preserve"> means prohibit timer is set to 0.5 seconds, value </w:t>
            </w:r>
            <w:r w:rsidRPr="001209AD">
              <w:rPr>
                <w:rFonts w:ascii="Arial" w:hAnsi="Arial"/>
                <w:i/>
                <w:sz w:val="18"/>
                <w:szCs w:val="20"/>
                <w:lang w:val="en-GB" w:eastAsia="sv-SE"/>
              </w:rPr>
              <w:t>s1</w:t>
            </w:r>
            <w:r w:rsidRPr="001209AD">
              <w:rPr>
                <w:rFonts w:ascii="Arial" w:hAnsi="Arial"/>
                <w:sz w:val="18"/>
                <w:szCs w:val="20"/>
                <w:lang w:val="en-GB" w:eastAsia="sv-SE"/>
              </w:rPr>
              <w:t xml:space="preserve"> means prohibit timer is set to 1 second and so on.</w:t>
            </w:r>
          </w:p>
        </w:tc>
      </w:tr>
      <w:tr w:rsidR="001209AD" w:rsidRPr="001209AD" w14:paraId="56F5AA8D" w14:textId="77777777" w:rsidTr="00BE24B3">
        <w:trPr>
          <w:cantSplit/>
          <w:tblHeader/>
          <w:ins w:id="127" w:author="RAN2#115-e" w:date="2021-08-30T15:37:00Z"/>
        </w:trPr>
        <w:tc>
          <w:tcPr>
            <w:tcW w:w="14310" w:type="dxa"/>
            <w:tcBorders>
              <w:top w:val="single" w:sz="4" w:space="0" w:color="auto"/>
              <w:left w:val="single" w:sz="4" w:space="0" w:color="auto"/>
              <w:bottom w:val="single" w:sz="4" w:space="0" w:color="auto"/>
              <w:right w:val="single" w:sz="4" w:space="0" w:color="auto"/>
            </w:tcBorders>
          </w:tcPr>
          <w:p w14:paraId="45E9AA7B" w14:textId="77777777" w:rsidR="001209AD" w:rsidRPr="001209AD" w:rsidRDefault="001209AD" w:rsidP="001209AD">
            <w:pPr>
              <w:keepNext/>
              <w:keepLines/>
              <w:overflowPunct w:val="0"/>
              <w:autoSpaceDE w:val="0"/>
              <w:autoSpaceDN w:val="0"/>
              <w:adjustRightInd w:val="0"/>
              <w:textAlignment w:val="baseline"/>
              <w:rPr>
                <w:ins w:id="128" w:author="RAN2#115-e" w:date="2021-08-30T15:37:00Z"/>
                <w:rFonts w:ascii="Arial" w:hAnsi="Arial"/>
                <w:b/>
                <w:i/>
                <w:sz w:val="18"/>
                <w:szCs w:val="20"/>
                <w:lang w:val="en-GB" w:eastAsia="ja-JP"/>
              </w:rPr>
            </w:pPr>
            <w:proofErr w:type="spellStart"/>
            <w:ins w:id="129" w:author="RAN2#115-e" w:date="2021-09-01T09:15:00Z">
              <w:r w:rsidRPr="001209AD">
                <w:rPr>
                  <w:rFonts w:ascii="Arial" w:hAnsi="Arial"/>
                  <w:b/>
                  <w:i/>
                  <w:sz w:val="18"/>
                  <w:szCs w:val="20"/>
                  <w:lang w:val="en-GB" w:eastAsia="ja-JP"/>
                </w:rPr>
                <w:t>m</w:t>
              </w:r>
            </w:ins>
            <w:ins w:id="130" w:author="RAN2#115-e" w:date="2021-10-13T13:38:00Z">
              <w:r w:rsidRPr="001209AD">
                <w:rPr>
                  <w:rFonts w:ascii="Arial" w:hAnsi="Arial"/>
                  <w:b/>
                  <w:i/>
                  <w:sz w:val="18"/>
                  <w:szCs w:val="20"/>
                  <w:lang w:val="en-GB" w:eastAsia="ja-JP"/>
                </w:rPr>
                <w:t>u</w:t>
              </w:r>
            </w:ins>
            <w:ins w:id="131" w:author="RAN2#115-e" w:date="2021-08-30T15:37:00Z">
              <w:r w:rsidRPr="001209AD">
                <w:rPr>
                  <w:rFonts w:ascii="Arial" w:hAnsi="Arial"/>
                  <w:b/>
                  <w:i/>
                  <w:sz w:val="18"/>
                  <w:szCs w:val="20"/>
                  <w:lang w:val="en-GB" w:eastAsia="ja-JP"/>
                </w:rPr>
                <w:t>sim</w:t>
              </w:r>
            </w:ins>
            <w:ins w:id="132" w:author="RAN2#115-e" w:date="2021-09-01T09:12:00Z">
              <w:r w:rsidRPr="001209AD">
                <w:rPr>
                  <w:rFonts w:ascii="Arial" w:hAnsi="Arial"/>
                  <w:b/>
                  <w:i/>
                  <w:sz w:val="18"/>
                  <w:szCs w:val="20"/>
                  <w:lang w:val="en-GB" w:eastAsia="ja-JP"/>
                </w:rPr>
                <w:t>-</w:t>
              </w:r>
            </w:ins>
            <w:ins w:id="133" w:author="RAN2#116bis-e" w:date="2022-01-28T15:40:00Z">
              <w:r w:rsidRPr="001209AD">
                <w:rPr>
                  <w:rFonts w:ascii="Arial" w:hAnsi="Arial"/>
                  <w:b/>
                  <w:i/>
                  <w:sz w:val="18"/>
                  <w:szCs w:val="20"/>
                  <w:lang w:val="en-GB" w:eastAsia="ja-JP"/>
                </w:rPr>
                <w:t>GapAssistance</w:t>
              </w:r>
            </w:ins>
            <w:ins w:id="134" w:author="RAN2#115-e" w:date="2021-08-30T15:37:00Z">
              <w:r w:rsidRPr="001209AD">
                <w:rPr>
                  <w:rFonts w:ascii="Arial" w:hAnsi="Arial"/>
                  <w:b/>
                  <w:i/>
                  <w:sz w:val="18"/>
                  <w:szCs w:val="20"/>
                  <w:lang w:val="en-GB" w:eastAsia="ja-JP"/>
                </w:rPr>
                <w:t>Config</w:t>
              </w:r>
              <w:proofErr w:type="spellEnd"/>
            </w:ins>
          </w:p>
          <w:p w14:paraId="303E0940" w14:textId="77777777" w:rsidR="001209AD" w:rsidRPr="001209AD" w:rsidRDefault="001209AD" w:rsidP="001209AD">
            <w:pPr>
              <w:keepNext/>
              <w:keepLines/>
              <w:overflowPunct w:val="0"/>
              <w:autoSpaceDE w:val="0"/>
              <w:autoSpaceDN w:val="0"/>
              <w:adjustRightInd w:val="0"/>
              <w:textAlignment w:val="baseline"/>
              <w:rPr>
                <w:ins w:id="135" w:author="RAN2#115-e" w:date="2021-08-30T15:37:00Z"/>
                <w:rFonts w:ascii="Arial" w:hAnsi="Arial"/>
                <w:b/>
                <w:i/>
                <w:sz w:val="18"/>
                <w:szCs w:val="20"/>
                <w:lang w:val="en-GB" w:eastAsia="sv-SE"/>
              </w:rPr>
            </w:pPr>
            <w:commentRangeStart w:id="136"/>
            <w:ins w:id="137" w:author="RAN2#115-e" w:date="2021-08-30T15:38:00Z">
              <w:r w:rsidRPr="001209AD">
                <w:rPr>
                  <w:rFonts w:ascii="Arial" w:hAnsi="Arial"/>
                  <w:sz w:val="18"/>
                  <w:szCs w:val="20"/>
                  <w:lang w:val="en-GB" w:eastAsia="sv-SE"/>
                </w:rPr>
                <w:t>Configuration for the UE to report assistance information</w:t>
              </w:r>
            </w:ins>
            <w:ins w:id="138" w:author="RAN2#116bis-e" w:date="2022-01-28T15:40:00Z">
              <w:r w:rsidRPr="001209AD">
                <w:rPr>
                  <w:rFonts w:ascii="Arial" w:hAnsi="Arial"/>
                  <w:sz w:val="18"/>
                  <w:szCs w:val="20"/>
                  <w:lang w:val="en-GB" w:eastAsia="sv-SE"/>
                </w:rPr>
                <w:t xml:space="preserve"> without leaving RRC_CONNEC</w:t>
              </w:r>
            </w:ins>
            <w:ins w:id="139" w:author="RAN2#116bis-e" w:date="2022-01-28T15:41:00Z">
              <w:r w:rsidRPr="001209AD">
                <w:rPr>
                  <w:rFonts w:ascii="Arial" w:hAnsi="Arial"/>
                  <w:sz w:val="18"/>
                  <w:szCs w:val="20"/>
                  <w:lang w:val="en-GB" w:eastAsia="sv-SE"/>
                </w:rPr>
                <w:t>TED for MUSIM purpose</w:t>
              </w:r>
            </w:ins>
            <w:ins w:id="140" w:author="RAN2#115-e" w:date="2021-08-31T17:06:00Z">
              <w:r w:rsidRPr="001209AD">
                <w:rPr>
                  <w:rFonts w:ascii="Arial" w:hAnsi="Arial"/>
                  <w:sz w:val="18"/>
                  <w:szCs w:val="20"/>
                  <w:lang w:val="en-GB" w:eastAsia="sv-SE"/>
                </w:rPr>
                <w:t>.</w:t>
              </w:r>
            </w:ins>
            <w:commentRangeEnd w:id="136"/>
            <w:r w:rsidRPr="001209AD">
              <w:rPr>
                <w:rFonts w:ascii="Arial" w:hAnsi="Arial"/>
                <w:sz w:val="18"/>
                <w:szCs w:val="20"/>
                <w:lang w:val="en-GB" w:eastAsia="sv-SE"/>
              </w:rPr>
              <w:commentReference w:id="136"/>
            </w:r>
          </w:p>
        </w:tc>
      </w:tr>
      <w:tr w:rsidR="001209AD" w:rsidRPr="001209AD" w14:paraId="2C4882D3" w14:textId="77777777" w:rsidTr="00BE24B3">
        <w:trPr>
          <w:cantSplit/>
          <w:tblHeader/>
          <w:ins w:id="141" w:author="RAN2#116bis-e" w:date="2022-01-28T15:41:00Z"/>
        </w:trPr>
        <w:tc>
          <w:tcPr>
            <w:tcW w:w="14310" w:type="dxa"/>
            <w:tcBorders>
              <w:top w:val="single" w:sz="4" w:space="0" w:color="auto"/>
              <w:left w:val="single" w:sz="4" w:space="0" w:color="auto"/>
              <w:bottom w:val="single" w:sz="4" w:space="0" w:color="auto"/>
              <w:right w:val="single" w:sz="4" w:space="0" w:color="auto"/>
            </w:tcBorders>
          </w:tcPr>
          <w:p w14:paraId="299CB5F2" w14:textId="77777777" w:rsidR="001209AD" w:rsidRPr="001209AD" w:rsidRDefault="001209AD" w:rsidP="001209AD">
            <w:pPr>
              <w:keepNext/>
              <w:keepLines/>
              <w:overflowPunct w:val="0"/>
              <w:autoSpaceDE w:val="0"/>
              <w:autoSpaceDN w:val="0"/>
              <w:adjustRightInd w:val="0"/>
              <w:textAlignment w:val="baseline"/>
              <w:rPr>
                <w:ins w:id="142" w:author="RAN2#116bis-e" w:date="2022-01-28T15:41:00Z"/>
                <w:rFonts w:ascii="Arial" w:hAnsi="Arial"/>
                <w:b/>
                <w:i/>
                <w:sz w:val="18"/>
                <w:szCs w:val="20"/>
                <w:lang w:val="en-GB" w:eastAsia="ja-JP"/>
              </w:rPr>
            </w:pPr>
            <w:proofErr w:type="spellStart"/>
            <w:ins w:id="143" w:author="RAN2#116bis-e" w:date="2022-01-28T15:41:00Z">
              <w:r w:rsidRPr="001209AD">
                <w:rPr>
                  <w:rFonts w:ascii="Arial" w:hAnsi="Arial"/>
                  <w:b/>
                  <w:i/>
                  <w:sz w:val="18"/>
                  <w:szCs w:val="20"/>
                  <w:lang w:val="en-GB" w:eastAsia="ja-JP"/>
                </w:rPr>
                <w:t>musim-</w:t>
              </w:r>
            </w:ins>
            <w:ins w:id="144" w:author="RAN2#116bis-e" w:date="2022-01-28T15:42:00Z">
              <w:r w:rsidRPr="001209AD">
                <w:rPr>
                  <w:rFonts w:ascii="Arial" w:hAnsi="Arial"/>
                  <w:b/>
                  <w:i/>
                  <w:sz w:val="18"/>
                  <w:szCs w:val="20"/>
                  <w:lang w:val="en-GB" w:eastAsia="ja-JP"/>
                </w:rPr>
                <w:t>LeaveAssistance</w:t>
              </w:r>
            </w:ins>
            <w:ins w:id="145" w:author="RAN2#116bis-e" w:date="2022-01-28T15:41:00Z">
              <w:r w:rsidRPr="001209AD">
                <w:rPr>
                  <w:rFonts w:ascii="Arial" w:hAnsi="Arial"/>
                  <w:b/>
                  <w:i/>
                  <w:sz w:val="18"/>
                  <w:szCs w:val="20"/>
                  <w:lang w:val="en-GB" w:eastAsia="ja-JP"/>
                </w:rPr>
                <w:t>Config</w:t>
              </w:r>
              <w:proofErr w:type="spellEnd"/>
            </w:ins>
          </w:p>
          <w:p w14:paraId="7BFCCCC4" w14:textId="77777777" w:rsidR="001209AD" w:rsidRPr="001209AD" w:rsidRDefault="001209AD" w:rsidP="001209AD">
            <w:pPr>
              <w:keepNext/>
              <w:keepLines/>
              <w:overflowPunct w:val="0"/>
              <w:autoSpaceDE w:val="0"/>
              <w:autoSpaceDN w:val="0"/>
              <w:adjustRightInd w:val="0"/>
              <w:textAlignment w:val="baseline"/>
              <w:rPr>
                <w:ins w:id="146" w:author="RAN2#116bis-e" w:date="2022-01-28T15:41:00Z"/>
                <w:rFonts w:ascii="Arial" w:hAnsi="Arial"/>
                <w:b/>
                <w:i/>
                <w:sz w:val="18"/>
                <w:szCs w:val="20"/>
                <w:lang w:val="en-GB" w:eastAsia="ja-JP"/>
              </w:rPr>
            </w:pPr>
            <w:commentRangeStart w:id="147"/>
            <w:ins w:id="148" w:author="RAN2#116bis-e" w:date="2022-01-28T15:41:00Z">
              <w:r w:rsidRPr="001209AD">
                <w:rPr>
                  <w:rFonts w:ascii="Arial" w:hAnsi="Arial"/>
                  <w:sz w:val="18"/>
                  <w:szCs w:val="20"/>
                  <w:lang w:val="en-GB" w:eastAsia="sv-SE"/>
                </w:rPr>
                <w:t xml:space="preserve">Configuration for the UE to report assistance information </w:t>
              </w:r>
            </w:ins>
            <w:ins w:id="149" w:author="RAN2#116bis-e" w:date="2022-01-28T15:42:00Z">
              <w:r w:rsidRPr="001209AD">
                <w:rPr>
                  <w:rFonts w:ascii="Arial" w:hAnsi="Arial"/>
                  <w:sz w:val="18"/>
                  <w:szCs w:val="20"/>
                  <w:lang w:val="en-GB" w:eastAsia="sv-SE"/>
                </w:rPr>
                <w:t>for</w:t>
              </w:r>
            </w:ins>
            <w:ins w:id="150" w:author="RAN2#116bis-e" w:date="2022-01-28T15:41:00Z">
              <w:r w:rsidRPr="001209AD">
                <w:rPr>
                  <w:rFonts w:ascii="Arial" w:hAnsi="Arial"/>
                  <w:sz w:val="18"/>
                  <w:szCs w:val="20"/>
                  <w:lang w:val="en-GB" w:eastAsia="sv-SE"/>
                </w:rPr>
                <w:t xml:space="preserve"> leaving RRC_CONNECTED for MUSIM purpose.</w:t>
              </w:r>
              <w:commentRangeEnd w:id="147"/>
              <w:r w:rsidRPr="001209AD">
                <w:rPr>
                  <w:rFonts w:ascii="Arial" w:hAnsi="Arial"/>
                  <w:sz w:val="18"/>
                  <w:szCs w:val="20"/>
                  <w:lang w:val="en-GB" w:eastAsia="sv-SE"/>
                </w:rPr>
                <w:commentReference w:id="147"/>
              </w:r>
            </w:ins>
          </w:p>
        </w:tc>
      </w:tr>
      <w:tr w:rsidR="001209AD" w:rsidRPr="001209AD" w14:paraId="0DC8BCA4" w14:textId="77777777" w:rsidTr="00BE24B3">
        <w:trPr>
          <w:cantSplit/>
          <w:tblHeader/>
          <w:ins w:id="151" w:author="RAN2#116bis-e" w:date="2022-01-26T13:04:00Z"/>
        </w:trPr>
        <w:tc>
          <w:tcPr>
            <w:tcW w:w="14310" w:type="dxa"/>
            <w:tcBorders>
              <w:top w:val="single" w:sz="4" w:space="0" w:color="auto"/>
              <w:left w:val="single" w:sz="4" w:space="0" w:color="auto"/>
              <w:bottom w:val="single" w:sz="4" w:space="0" w:color="auto"/>
              <w:right w:val="single" w:sz="4" w:space="0" w:color="auto"/>
            </w:tcBorders>
          </w:tcPr>
          <w:p w14:paraId="74CFA9CC" w14:textId="77777777" w:rsidR="001209AD" w:rsidRPr="001209AD" w:rsidRDefault="001209AD" w:rsidP="001209AD">
            <w:pPr>
              <w:keepNext/>
              <w:keepLines/>
              <w:overflowPunct w:val="0"/>
              <w:autoSpaceDE w:val="0"/>
              <w:autoSpaceDN w:val="0"/>
              <w:adjustRightInd w:val="0"/>
              <w:textAlignment w:val="baseline"/>
              <w:rPr>
                <w:ins w:id="152" w:author="RAN2#116bis-e" w:date="2022-01-26T13:04:00Z"/>
                <w:rFonts w:ascii="Arial" w:hAnsi="Arial"/>
                <w:b/>
                <w:i/>
                <w:sz w:val="18"/>
                <w:szCs w:val="20"/>
                <w:lang w:val="en-GB" w:eastAsia="sv-SE"/>
              </w:rPr>
            </w:pPr>
            <w:proofErr w:type="spellStart"/>
            <w:ins w:id="153" w:author="RAN2#116bis-e" w:date="2022-01-26T13:05:00Z">
              <w:r w:rsidRPr="001209AD">
                <w:rPr>
                  <w:rFonts w:ascii="Arial" w:hAnsi="Arial"/>
                  <w:b/>
                  <w:i/>
                  <w:sz w:val="18"/>
                  <w:szCs w:val="20"/>
                  <w:lang w:val="en-GB" w:eastAsia="sv-SE"/>
                </w:rPr>
                <w:t>musim-Preference</w:t>
              </w:r>
            </w:ins>
            <w:ins w:id="154" w:author="RAN2#116bis-e" w:date="2022-01-26T13:04:00Z">
              <w:r w:rsidRPr="001209AD">
                <w:rPr>
                  <w:rFonts w:ascii="Arial" w:hAnsi="Arial"/>
                  <w:b/>
                  <w:i/>
                  <w:sz w:val="18"/>
                  <w:szCs w:val="20"/>
                  <w:lang w:val="en-GB" w:eastAsia="sv-SE"/>
                </w:rPr>
                <w:t>ProhibitTimer</w:t>
              </w:r>
              <w:proofErr w:type="spellEnd"/>
            </w:ins>
          </w:p>
          <w:p w14:paraId="5DB1EC72" w14:textId="77777777" w:rsidR="001209AD" w:rsidRPr="001209AD" w:rsidRDefault="001209AD" w:rsidP="001209AD">
            <w:pPr>
              <w:keepNext/>
              <w:keepLines/>
              <w:overflowPunct w:val="0"/>
              <w:autoSpaceDE w:val="0"/>
              <w:autoSpaceDN w:val="0"/>
              <w:adjustRightInd w:val="0"/>
              <w:textAlignment w:val="baseline"/>
              <w:rPr>
                <w:ins w:id="155" w:author="RAN2#116bis-e" w:date="2022-01-26T13:04:00Z"/>
                <w:rFonts w:ascii="Arial" w:hAnsi="Arial"/>
                <w:b/>
                <w:i/>
                <w:sz w:val="18"/>
                <w:szCs w:val="20"/>
                <w:lang w:val="en-GB" w:eastAsia="ja-JP"/>
              </w:rPr>
            </w:pPr>
            <w:ins w:id="156" w:author="RAN2#116bis-e" w:date="2022-01-26T13:04:00Z">
              <w:r w:rsidRPr="001209AD">
                <w:rPr>
                  <w:rFonts w:ascii="Arial" w:hAnsi="Arial"/>
                  <w:sz w:val="18"/>
                  <w:szCs w:val="20"/>
                  <w:lang w:val="en-GB" w:eastAsia="sv-SE"/>
                </w:rPr>
                <w:t xml:space="preserve">Prohibit timer for </w:t>
              </w:r>
            </w:ins>
            <w:ins w:id="157" w:author="RAN2#116bis-e" w:date="2022-01-26T13:05:00Z">
              <w:r w:rsidRPr="001209AD">
                <w:rPr>
                  <w:rFonts w:ascii="Arial" w:hAnsi="Arial"/>
                  <w:sz w:val="18"/>
                  <w:szCs w:val="20"/>
                  <w:lang w:val="en-GB" w:eastAsia="sv-SE"/>
                </w:rPr>
                <w:t xml:space="preserve">MUSIM </w:t>
              </w:r>
            </w:ins>
            <w:ins w:id="158" w:author="RAN2#116bis-e" w:date="2022-01-26T13:04:00Z">
              <w:r w:rsidRPr="001209AD">
                <w:rPr>
                  <w:rFonts w:ascii="Arial" w:hAnsi="Arial"/>
                  <w:sz w:val="18"/>
                  <w:szCs w:val="20"/>
                  <w:lang w:val="en-GB" w:eastAsia="sv-SE"/>
                </w:rPr>
                <w:t>assistance information reporting</w:t>
              </w:r>
            </w:ins>
            <w:ins w:id="159" w:author="RAN2#116bis-e" w:date="2022-01-26T17:37:00Z">
              <w:r w:rsidRPr="001209AD">
                <w:rPr>
                  <w:rFonts w:ascii="Arial" w:hAnsi="Arial"/>
                  <w:sz w:val="18"/>
                  <w:szCs w:val="20"/>
                  <w:lang w:val="en-GB" w:eastAsia="sv-SE"/>
                </w:rPr>
                <w:t xml:space="preserve"> with</w:t>
              </w:r>
              <w:r w:rsidRPr="001209AD">
                <w:rPr>
                  <w:rFonts w:ascii="Arial" w:eastAsia="等线" w:hAnsi="Arial"/>
                  <w:sz w:val="18"/>
                  <w:szCs w:val="20"/>
                  <w:lang w:val="en-GB" w:eastAsia="zh-CN"/>
                </w:rPr>
                <w:t>out leaving RRC_CONNECTED</w:t>
              </w:r>
            </w:ins>
            <w:ins w:id="160" w:author="RAN2#116bis-e" w:date="2022-01-26T13:04:00Z">
              <w:r w:rsidRPr="001209AD">
                <w:rPr>
                  <w:rFonts w:ascii="Arial" w:hAnsi="Arial"/>
                  <w:sz w:val="18"/>
                  <w:szCs w:val="20"/>
                  <w:lang w:val="en-GB" w:eastAsia="sv-SE"/>
                </w:rPr>
                <w:t xml:space="preserve">. </w:t>
              </w:r>
            </w:ins>
          </w:p>
        </w:tc>
      </w:tr>
      <w:tr w:rsidR="001209AD" w:rsidRPr="001209AD" w14:paraId="109F0AEA"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68F99048"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maxMIMO-LayerPreferenceConfig</w:t>
            </w:r>
            <w:proofErr w:type="spellEnd"/>
          </w:p>
          <w:p w14:paraId="4920F68B"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Configuration for the UE to report assistance information to inform the </w:t>
            </w:r>
            <w:proofErr w:type="spellStart"/>
            <w:r w:rsidRPr="001209AD">
              <w:rPr>
                <w:rFonts w:ascii="Arial" w:hAnsi="Arial"/>
                <w:sz w:val="18"/>
                <w:szCs w:val="20"/>
                <w:lang w:val="en-GB" w:eastAsia="sv-SE"/>
              </w:rPr>
              <w:t>gNB</w:t>
            </w:r>
            <w:proofErr w:type="spellEnd"/>
            <w:r w:rsidRPr="001209AD">
              <w:rPr>
                <w:rFonts w:ascii="Arial" w:hAnsi="Arial"/>
                <w:sz w:val="18"/>
                <w:szCs w:val="20"/>
                <w:lang w:val="en-GB" w:eastAsia="sv-SE"/>
              </w:rPr>
              <w:t xml:space="preserve"> about the UE's preferred number of MIMO layers for power saving.</w:t>
            </w:r>
          </w:p>
        </w:tc>
      </w:tr>
      <w:tr w:rsidR="001209AD" w:rsidRPr="001209AD" w14:paraId="5F23B56D"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4072735F"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maxMIMO-LayerPreferenceProhibitTimer</w:t>
            </w:r>
            <w:proofErr w:type="spellEnd"/>
          </w:p>
          <w:p w14:paraId="01C0DE7B"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r w:rsidRPr="001209AD">
              <w:rPr>
                <w:rFonts w:ascii="Arial" w:hAnsi="Arial"/>
                <w:sz w:val="18"/>
                <w:szCs w:val="20"/>
                <w:lang w:val="en-GB" w:eastAsia="sv-SE"/>
              </w:rPr>
              <w:t xml:space="preserve">Prohibit timer for preferred number of </w:t>
            </w:r>
            <w:proofErr w:type="gramStart"/>
            <w:r w:rsidRPr="001209AD">
              <w:rPr>
                <w:rFonts w:ascii="Arial" w:hAnsi="Arial"/>
                <w:sz w:val="18"/>
                <w:szCs w:val="20"/>
                <w:lang w:val="en-GB" w:eastAsia="sv-SE"/>
              </w:rPr>
              <w:t>number</w:t>
            </w:r>
            <w:proofErr w:type="gramEnd"/>
            <w:r w:rsidRPr="001209AD">
              <w:rPr>
                <w:rFonts w:ascii="Arial" w:hAnsi="Arial"/>
                <w:sz w:val="18"/>
                <w:szCs w:val="20"/>
                <w:lang w:val="en-GB" w:eastAsia="sv-SE"/>
              </w:rPr>
              <w:t xml:space="preserve"> of MIMO layers assistance information reporting. Value in seconds. Value </w:t>
            </w:r>
            <w:r w:rsidRPr="001209AD">
              <w:rPr>
                <w:rFonts w:ascii="Arial" w:hAnsi="Arial"/>
                <w:i/>
                <w:sz w:val="18"/>
                <w:szCs w:val="20"/>
                <w:lang w:val="en-GB" w:eastAsia="sv-SE"/>
              </w:rPr>
              <w:t>s0</w:t>
            </w:r>
            <w:r w:rsidRPr="001209AD">
              <w:rPr>
                <w:rFonts w:ascii="Arial" w:hAnsi="Arial"/>
                <w:sz w:val="18"/>
                <w:szCs w:val="20"/>
                <w:lang w:val="en-GB" w:eastAsia="sv-SE"/>
              </w:rPr>
              <w:t xml:space="preserve"> means prohibit timer is set to 0 seconds, value </w:t>
            </w:r>
            <w:r w:rsidRPr="001209AD">
              <w:rPr>
                <w:rFonts w:ascii="Arial" w:hAnsi="Arial"/>
                <w:i/>
                <w:sz w:val="18"/>
                <w:szCs w:val="20"/>
                <w:lang w:val="en-GB" w:eastAsia="sv-SE"/>
              </w:rPr>
              <w:t>s0dot5</w:t>
            </w:r>
            <w:r w:rsidRPr="001209AD">
              <w:rPr>
                <w:rFonts w:ascii="Arial" w:hAnsi="Arial"/>
                <w:sz w:val="18"/>
                <w:szCs w:val="20"/>
                <w:lang w:val="en-GB" w:eastAsia="sv-SE"/>
              </w:rPr>
              <w:t xml:space="preserve"> means prohibit timer is set to 0.5 seconds, value </w:t>
            </w:r>
            <w:r w:rsidRPr="001209AD">
              <w:rPr>
                <w:rFonts w:ascii="Arial" w:hAnsi="Arial"/>
                <w:i/>
                <w:sz w:val="18"/>
                <w:szCs w:val="20"/>
                <w:lang w:val="en-GB" w:eastAsia="sv-SE"/>
              </w:rPr>
              <w:t>s1</w:t>
            </w:r>
            <w:r w:rsidRPr="001209AD">
              <w:rPr>
                <w:rFonts w:ascii="Arial" w:hAnsi="Arial"/>
                <w:sz w:val="18"/>
                <w:szCs w:val="20"/>
                <w:lang w:val="en-GB" w:eastAsia="sv-SE"/>
              </w:rPr>
              <w:t xml:space="preserve"> means prohibit timer is set to 1 second and so on.</w:t>
            </w:r>
          </w:p>
        </w:tc>
      </w:tr>
      <w:tr w:rsidR="001209AD" w:rsidRPr="001209AD" w14:paraId="56F75228"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77F3FEE6"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minSchedulingOffsetPreferenceConfig</w:t>
            </w:r>
            <w:proofErr w:type="spellEnd"/>
          </w:p>
          <w:p w14:paraId="6686A867"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r w:rsidRPr="001209AD">
              <w:rPr>
                <w:rFonts w:ascii="Arial" w:hAnsi="Arial"/>
                <w:sz w:val="18"/>
                <w:szCs w:val="20"/>
                <w:lang w:val="en-GB" w:eastAsia="sv-SE"/>
              </w:rPr>
              <w:t xml:space="preserve">Configuration for the UE to report assistance information to inform the </w:t>
            </w:r>
            <w:proofErr w:type="spellStart"/>
            <w:r w:rsidRPr="001209AD">
              <w:rPr>
                <w:rFonts w:ascii="Arial" w:hAnsi="Arial"/>
                <w:sz w:val="18"/>
                <w:szCs w:val="20"/>
                <w:lang w:val="en-GB" w:eastAsia="sv-SE"/>
              </w:rPr>
              <w:t>gNB</w:t>
            </w:r>
            <w:proofErr w:type="spellEnd"/>
            <w:r w:rsidRPr="001209AD">
              <w:rPr>
                <w:rFonts w:ascii="Arial" w:hAnsi="Arial"/>
                <w:sz w:val="18"/>
                <w:szCs w:val="20"/>
                <w:lang w:val="en-GB" w:eastAsia="sv-SE"/>
              </w:rPr>
              <w:t xml:space="preserve"> about the UE's preferred </w:t>
            </w:r>
            <w:proofErr w:type="spellStart"/>
            <w:r w:rsidRPr="001209AD">
              <w:rPr>
                <w:rFonts w:ascii="Arial" w:hAnsi="Arial"/>
                <w:i/>
                <w:sz w:val="18"/>
                <w:szCs w:val="20"/>
                <w:lang w:val="en-GB" w:eastAsia="sv-SE"/>
              </w:rPr>
              <w:t>minimumSchedulingOffset</w:t>
            </w:r>
            <w:proofErr w:type="spellEnd"/>
            <w:r w:rsidRPr="001209AD">
              <w:rPr>
                <w:rFonts w:ascii="Arial" w:hAnsi="Arial"/>
                <w:sz w:val="18"/>
                <w:szCs w:val="20"/>
                <w:lang w:val="en-GB" w:eastAsia="sv-SE"/>
              </w:rPr>
              <w:t xml:space="preserve"> value for cross-slot scheduling for power saving.</w:t>
            </w:r>
          </w:p>
        </w:tc>
      </w:tr>
      <w:tr w:rsidR="001209AD" w:rsidRPr="001209AD" w14:paraId="79772452"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6917A118"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minSchedulingOffsetPreferenceProhibitTimer</w:t>
            </w:r>
            <w:proofErr w:type="spellEnd"/>
          </w:p>
          <w:p w14:paraId="4A8C0A62"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r w:rsidRPr="001209AD">
              <w:rPr>
                <w:rFonts w:ascii="Arial" w:hAnsi="Arial"/>
                <w:sz w:val="18"/>
                <w:szCs w:val="20"/>
                <w:lang w:val="en-GB" w:eastAsia="sv-SE"/>
              </w:rPr>
              <w:t xml:space="preserve">Prohibit timer for preferred </w:t>
            </w:r>
            <w:proofErr w:type="spellStart"/>
            <w:r w:rsidRPr="001209AD">
              <w:rPr>
                <w:rFonts w:ascii="Arial" w:hAnsi="Arial"/>
                <w:i/>
                <w:sz w:val="18"/>
                <w:szCs w:val="20"/>
                <w:lang w:val="en-GB" w:eastAsia="sv-SE"/>
              </w:rPr>
              <w:t>minimumSchedulingOffset</w:t>
            </w:r>
            <w:proofErr w:type="spellEnd"/>
            <w:r w:rsidRPr="001209AD">
              <w:rPr>
                <w:rFonts w:ascii="Arial" w:hAnsi="Arial"/>
                <w:sz w:val="18"/>
                <w:szCs w:val="20"/>
                <w:lang w:val="en-GB" w:eastAsia="sv-SE"/>
              </w:rPr>
              <w:t xml:space="preserve"> assistance information reporting. Value in seconds. Value </w:t>
            </w:r>
            <w:r w:rsidRPr="001209AD">
              <w:rPr>
                <w:rFonts w:ascii="Arial" w:hAnsi="Arial"/>
                <w:i/>
                <w:sz w:val="18"/>
                <w:szCs w:val="20"/>
                <w:lang w:val="en-GB" w:eastAsia="sv-SE"/>
              </w:rPr>
              <w:t>s0</w:t>
            </w:r>
            <w:r w:rsidRPr="001209AD">
              <w:rPr>
                <w:rFonts w:ascii="Arial" w:hAnsi="Arial"/>
                <w:sz w:val="18"/>
                <w:szCs w:val="20"/>
                <w:lang w:val="en-GB" w:eastAsia="sv-SE"/>
              </w:rPr>
              <w:t xml:space="preserve"> means prohibit timer is set to 0 seconds, value </w:t>
            </w:r>
            <w:r w:rsidRPr="001209AD">
              <w:rPr>
                <w:rFonts w:ascii="Arial" w:hAnsi="Arial"/>
                <w:i/>
                <w:sz w:val="18"/>
                <w:szCs w:val="20"/>
                <w:lang w:val="en-GB" w:eastAsia="sv-SE"/>
              </w:rPr>
              <w:t>s0dot5</w:t>
            </w:r>
            <w:r w:rsidRPr="001209AD">
              <w:rPr>
                <w:rFonts w:ascii="Arial" w:hAnsi="Arial"/>
                <w:sz w:val="18"/>
                <w:szCs w:val="20"/>
                <w:lang w:val="en-GB" w:eastAsia="sv-SE"/>
              </w:rPr>
              <w:t xml:space="preserve"> means prohibit timer is set to 0.5 seconds, value </w:t>
            </w:r>
            <w:r w:rsidRPr="001209AD">
              <w:rPr>
                <w:rFonts w:ascii="Arial" w:hAnsi="Arial"/>
                <w:i/>
                <w:sz w:val="18"/>
                <w:szCs w:val="20"/>
                <w:lang w:val="en-GB" w:eastAsia="sv-SE"/>
              </w:rPr>
              <w:t>s1</w:t>
            </w:r>
            <w:r w:rsidRPr="001209AD">
              <w:rPr>
                <w:rFonts w:ascii="Arial" w:hAnsi="Arial"/>
                <w:sz w:val="18"/>
                <w:szCs w:val="20"/>
                <w:lang w:val="en-GB" w:eastAsia="sv-SE"/>
              </w:rPr>
              <w:t xml:space="preserve"> means prohibit timer is set to 1 second and so on.</w:t>
            </w:r>
          </w:p>
        </w:tc>
      </w:tr>
      <w:tr w:rsidR="001209AD" w:rsidRPr="001209AD" w14:paraId="3045796B"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6AB94C02" w14:textId="77777777" w:rsidR="001209AD" w:rsidRPr="001209AD" w:rsidRDefault="001209AD" w:rsidP="001209A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1209AD">
              <w:rPr>
                <w:rFonts w:ascii="Arial" w:hAnsi="Arial"/>
                <w:b/>
                <w:bCs/>
                <w:i/>
                <w:sz w:val="18"/>
                <w:szCs w:val="20"/>
                <w:lang w:val="en-GB" w:eastAsia="en-GB"/>
              </w:rPr>
              <w:t>obtainCommonLocation</w:t>
            </w:r>
            <w:proofErr w:type="spellEnd"/>
          </w:p>
          <w:p w14:paraId="61A5CA0F"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r w:rsidRPr="001209AD">
              <w:rPr>
                <w:rFonts w:ascii="Arial" w:hAnsi="Arial"/>
                <w:bCs/>
                <w:sz w:val="18"/>
                <w:szCs w:val="20"/>
                <w:lang w:val="en-GB" w:eastAsia="en-GB"/>
              </w:rPr>
              <w:t xml:space="preserve">Requests the UE to attempt to have detailed location information available using GNSS. NR configures the field if </w:t>
            </w:r>
            <w:proofErr w:type="spellStart"/>
            <w:r w:rsidRPr="001209AD">
              <w:rPr>
                <w:rFonts w:ascii="Arial" w:hAnsi="Arial"/>
                <w:bCs/>
                <w:i/>
                <w:sz w:val="18"/>
                <w:szCs w:val="20"/>
                <w:lang w:val="en-GB" w:eastAsia="en-GB"/>
              </w:rPr>
              <w:t>includeCommonLocationInfo</w:t>
            </w:r>
            <w:proofErr w:type="spellEnd"/>
            <w:r w:rsidRPr="001209AD">
              <w:rPr>
                <w:rFonts w:ascii="Arial" w:hAnsi="Arial"/>
                <w:bCs/>
                <w:sz w:val="18"/>
                <w:szCs w:val="20"/>
                <w:lang w:val="en-GB" w:eastAsia="en-GB"/>
              </w:rPr>
              <w:t xml:space="preserve"> is configured for one or more measurements.</w:t>
            </w:r>
          </w:p>
        </w:tc>
      </w:tr>
      <w:tr w:rsidR="001209AD" w:rsidRPr="001209AD" w14:paraId="53649EFA"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744FBAC9"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overheatingAssistanceConfig</w:t>
            </w:r>
            <w:proofErr w:type="spellEnd"/>
          </w:p>
          <w:p w14:paraId="31BDA4B6" w14:textId="77777777" w:rsidR="001209AD" w:rsidRPr="001209AD" w:rsidRDefault="001209AD" w:rsidP="001209AD">
            <w:pPr>
              <w:keepNext/>
              <w:keepLines/>
              <w:overflowPunct w:val="0"/>
              <w:autoSpaceDE w:val="0"/>
              <w:autoSpaceDN w:val="0"/>
              <w:adjustRightInd w:val="0"/>
              <w:textAlignment w:val="baseline"/>
              <w:rPr>
                <w:rFonts w:ascii="Arial" w:hAnsi="Arial"/>
                <w:sz w:val="18"/>
                <w:szCs w:val="20"/>
                <w:lang w:val="en-GB" w:eastAsia="sv-SE"/>
              </w:rPr>
            </w:pPr>
            <w:r w:rsidRPr="001209AD">
              <w:rPr>
                <w:rFonts w:ascii="Arial" w:hAnsi="Arial"/>
                <w:sz w:val="18"/>
                <w:szCs w:val="20"/>
                <w:lang w:val="en-GB" w:eastAsia="sv-SE"/>
              </w:rPr>
              <w:t xml:space="preserve">Configuration for the UE to report assistance information to inform the </w:t>
            </w:r>
            <w:proofErr w:type="spellStart"/>
            <w:r w:rsidRPr="001209AD">
              <w:rPr>
                <w:rFonts w:ascii="Arial" w:hAnsi="Arial"/>
                <w:sz w:val="18"/>
                <w:szCs w:val="20"/>
                <w:lang w:val="en-GB" w:eastAsia="sv-SE"/>
              </w:rPr>
              <w:t>gNB</w:t>
            </w:r>
            <w:proofErr w:type="spellEnd"/>
            <w:r w:rsidRPr="001209AD">
              <w:rPr>
                <w:rFonts w:ascii="Arial" w:hAnsi="Arial"/>
                <w:sz w:val="18"/>
                <w:szCs w:val="20"/>
                <w:lang w:val="en-GB" w:eastAsia="sv-SE"/>
              </w:rPr>
              <w:t xml:space="preserve"> about UE detected internal overheating.</w:t>
            </w:r>
          </w:p>
        </w:tc>
      </w:tr>
      <w:tr w:rsidR="001209AD" w:rsidRPr="001209AD" w14:paraId="57336E9C"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5633B3E3"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overheatingIndicationProhibitTimer</w:t>
            </w:r>
            <w:proofErr w:type="spellEnd"/>
          </w:p>
          <w:p w14:paraId="1888E7DB" w14:textId="77777777" w:rsidR="001209AD" w:rsidRPr="001209AD" w:rsidRDefault="001209AD" w:rsidP="001209AD">
            <w:pPr>
              <w:keepNext/>
              <w:keepLines/>
              <w:overflowPunct w:val="0"/>
              <w:autoSpaceDE w:val="0"/>
              <w:autoSpaceDN w:val="0"/>
              <w:adjustRightInd w:val="0"/>
              <w:textAlignment w:val="baseline"/>
              <w:rPr>
                <w:rFonts w:ascii="Arial" w:hAnsi="Arial"/>
                <w:sz w:val="18"/>
                <w:szCs w:val="20"/>
                <w:lang w:val="en-GB" w:eastAsia="sv-SE"/>
              </w:rPr>
            </w:pPr>
            <w:r w:rsidRPr="001209AD">
              <w:rPr>
                <w:rFonts w:ascii="Arial" w:hAnsi="Arial"/>
                <w:sz w:val="18"/>
                <w:szCs w:val="20"/>
                <w:lang w:val="en-GB" w:eastAsia="sv-SE"/>
              </w:rPr>
              <w:t xml:space="preserve">Prohibit timer for overheating assistance information reporting. Value in seconds. Value </w:t>
            </w:r>
            <w:r w:rsidRPr="001209AD">
              <w:rPr>
                <w:rFonts w:ascii="Arial" w:hAnsi="Arial"/>
                <w:i/>
                <w:sz w:val="18"/>
                <w:szCs w:val="20"/>
                <w:lang w:val="en-GB" w:eastAsia="sv-SE"/>
              </w:rPr>
              <w:t>s0</w:t>
            </w:r>
            <w:r w:rsidRPr="001209AD">
              <w:rPr>
                <w:rFonts w:ascii="Arial" w:hAnsi="Arial"/>
                <w:sz w:val="18"/>
                <w:szCs w:val="20"/>
                <w:lang w:val="en-GB" w:eastAsia="sv-SE"/>
              </w:rPr>
              <w:t xml:space="preserve"> means prohibit timer is set to 0 seconds, value </w:t>
            </w:r>
            <w:r w:rsidRPr="001209AD">
              <w:rPr>
                <w:rFonts w:ascii="Arial" w:hAnsi="Arial"/>
                <w:i/>
                <w:sz w:val="18"/>
                <w:szCs w:val="20"/>
                <w:lang w:val="en-GB" w:eastAsia="sv-SE"/>
              </w:rPr>
              <w:t>s0dot5</w:t>
            </w:r>
            <w:r w:rsidRPr="001209AD">
              <w:rPr>
                <w:rFonts w:ascii="Arial" w:hAnsi="Arial"/>
                <w:sz w:val="18"/>
                <w:szCs w:val="20"/>
                <w:lang w:val="en-GB" w:eastAsia="sv-SE"/>
              </w:rPr>
              <w:t xml:space="preserve"> means prohibit timer is set to 0.5 seconds, value </w:t>
            </w:r>
            <w:r w:rsidRPr="001209AD">
              <w:rPr>
                <w:rFonts w:ascii="Arial" w:hAnsi="Arial"/>
                <w:i/>
                <w:sz w:val="18"/>
                <w:szCs w:val="20"/>
                <w:lang w:val="en-GB" w:eastAsia="sv-SE"/>
              </w:rPr>
              <w:t>s1</w:t>
            </w:r>
            <w:r w:rsidRPr="001209AD">
              <w:rPr>
                <w:rFonts w:ascii="Arial" w:hAnsi="Arial"/>
                <w:sz w:val="18"/>
                <w:szCs w:val="20"/>
                <w:lang w:val="en-GB" w:eastAsia="sv-SE"/>
              </w:rPr>
              <w:t xml:space="preserve"> means prohibit timer is set to 1 second and so on.</w:t>
            </w:r>
          </w:p>
        </w:tc>
      </w:tr>
      <w:tr w:rsidR="001209AD" w:rsidRPr="001209AD" w14:paraId="3E768013"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6B273D65"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1209AD">
              <w:rPr>
                <w:rFonts w:ascii="Arial" w:hAnsi="Arial"/>
                <w:b/>
                <w:i/>
                <w:sz w:val="18"/>
                <w:szCs w:val="20"/>
                <w:lang w:val="en-GB" w:eastAsia="ja-JP"/>
              </w:rPr>
              <w:t>referenceTimePreferenceReporting</w:t>
            </w:r>
            <w:proofErr w:type="spellEnd"/>
          </w:p>
          <w:p w14:paraId="5B6B4D04"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r w:rsidRPr="001209AD">
              <w:rPr>
                <w:rFonts w:ascii="Arial" w:hAnsi="Arial" w:cs="Arial"/>
                <w:sz w:val="18"/>
                <w:szCs w:val="18"/>
                <w:lang w:val="en-GB"/>
              </w:rPr>
              <w:t>If present, the field indicates the UE is configured to provide reference time assistance information.</w:t>
            </w:r>
          </w:p>
        </w:tc>
      </w:tr>
      <w:tr w:rsidR="001209AD" w:rsidRPr="001209AD" w14:paraId="3F9BA698"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631C28C6"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releasePreferenceConfig</w:t>
            </w:r>
            <w:proofErr w:type="spellEnd"/>
          </w:p>
          <w:p w14:paraId="4A5525E5" w14:textId="77777777" w:rsidR="001209AD" w:rsidRPr="001209AD" w:rsidRDefault="001209AD" w:rsidP="001209AD">
            <w:pPr>
              <w:keepNext/>
              <w:keepLines/>
              <w:overflowPunct w:val="0"/>
              <w:autoSpaceDE w:val="0"/>
              <w:autoSpaceDN w:val="0"/>
              <w:adjustRightInd w:val="0"/>
              <w:textAlignment w:val="baseline"/>
              <w:rPr>
                <w:rFonts w:ascii="Arial" w:hAnsi="Arial"/>
                <w:sz w:val="18"/>
                <w:szCs w:val="20"/>
                <w:lang w:val="en-GB" w:eastAsia="sv-SE"/>
              </w:rPr>
            </w:pPr>
            <w:r w:rsidRPr="001209AD">
              <w:rPr>
                <w:rFonts w:ascii="Arial" w:hAnsi="Arial"/>
                <w:sz w:val="18"/>
                <w:szCs w:val="20"/>
                <w:lang w:val="en-GB" w:eastAsia="sv-SE"/>
              </w:rPr>
              <w:t xml:space="preserve">Configuration for the UE to report assistance information to inform the </w:t>
            </w:r>
            <w:proofErr w:type="spellStart"/>
            <w:r w:rsidRPr="001209AD">
              <w:rPr>
                <w:rFonts w:ascii="Arial" w:hAnsi="Arial"/>
                <w:sz w:val="18"/>
                <w:szCs w:val="20"/>
                <w:lang w:val="en-GB" w:eastAsia="sv-SE"/>
              </w:rPr>
              <w:t>gNB</w:t>
            </w:r>
            <w:proofErr w:type="spellEnd"/>
            <w:r w:rsidRPr="001209AD">
              <w:rPr>
                <w:rFonts w:ascii="Arial" w:hAnsi="Arial"/>
                <w:sz w:val="18"/>
                <w:szCs w:val="20"/>
                <w:lang w:val="en-GB" w:eastAsia="sv-SE"/>
              </w:rPr>
              <w:t xml:space="preserve"> about the UE's preference to leave RRC_CONNECTED state.</w:t>
            </w:r>
          </w:p>
        </w:tc>
      </w:tr>
      <w:tr w:rsidR="001209AD" w:rsidRPr="001209AD" w14:paraId="71BDB458"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5152FE58"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releasePreferenceProhibitTimer</w:t>
            </w:r>
            <w:proofErr w:type="spellEnd"/>
          </w:p>
          <w:p w14:paraId="77F449BC" w14:textId="77777777" w:rsidR="001209AD" w:rsidRPr="001209AD" w:rsidRDefault="001209AD" w:rsidP="001209AD">
            <w:pPr>
              <w:keepNext/>
              <w:keepLines/>
              <w:overflowPunct w:val="0"/>
              <w:autoSpaceDE w:val="0"/>
              <w:autoSpaceDN w:val="0"/>
              <w:adjustRightInd w:val="0"/>
              <w:textAlignment w:val="baseline"/>
              <w:rPr>
                <w:rFonts w:ascii="Arial" w:hAnsi="Arial"/>
                <w:sz w:val="18"/>
                <w:szCs w:val="20"/>
                <w:lang w:val="en-GB" w:eastAsia="sv-SE"/>
              </w:rPr>
            </w:pPr>
            <w:r w:rsidRPr="001209AD">
              <w:rPr>
                <w:rFonts w:ascii="Arial" w:hAnsi="Arial"/>
                <w:sz w:val="18"/>
                <w:szCs w:val="20"/>
                <w:lang w:val="en-GB" w:eastAsia="sv-SE"/>
              </w:rPr>
              <w:t xml:space="preserve">Prohibit timer for release preference assistance information reporting. Value in seconds. Value </w:t>
            </w:r>
            <w:r w:rsidRPr="001209AD">
              <w:rPr>
                <w:rFonts w:ascii="Arial" w:hAnsi="Arial"/>
                <w:i/>
                <w:sz w:val="18"/>
                <w:szCs w:val="20"/>
                <w:lang w:val="en-GB" w:eastAsia="sv-SE"/>
              </w:rPr>
              <w:t>s0</w:t>
            </w:r>
            <w:r w:rsidRPr="001209AD">
              <w:rPr>
                <w:rFonts w:ascii="Arial" w:hAnsi="Arial"/>
                <w:sz w:val="18"/>
                <w:szCs w:val="20"/>
                <w:lang w:val="en-GB" w:eastAsia="sv-SE"/>
              </w:rPr>
              <w:t xml:space="preserve"> means prohibit timer is set to 0 seconds, value </w:t>
            </w:r>
            <w:r w:rsidRPr="001209AD">
              <w:rPr>
                <w:rFonts w:ascii="Arial" w:hAnsi="Arial"/>
                <w:i/>
                <w:sz w:val="18"/>
                <w:szCs w:val="20"/>
                <w:lang w:val="en-GB" w:eastAsia="sv-SE"/>
              </w:rPr>
              <w:t>s0dot5</w:t>
            </w:r>
            <w:r w:rsidRPr="001209AD">
              <w:rPr>
                <w:rFonts w:ascii="Arial" w:hAnsi="Arial"/>
                <w:sz w:val="18"/>
                <w:szCs w:val="20"/>
                <w:lang w:val="en-GB" w:eastAsia="sv-SE"/>
              </w:rPr>
              <w:t xml:space="preserve"> means prohibit timer is set to 0.5 seconds, value </w:t>
            </w:r>
            <w:r w:rsidRPr="001209AD">
              <w:rPr>
                <w:rFonts w:ascii="Arial" w:hAnsi="Arial"/>
                <w:i/>
                <w:sz w:val="18"/>
                <w:szCs w:val="20"/>
                <w:lang w:val="en-GB" w:eastAsia="sv-SE"/>
              </w:rPr>
              <w:t>s1</w:t>
            </w:r>
            <w:r w:rsidRPr="001209AD">
              <w:rPr>
                <w:rFonts w:ascii="Arial" w:hAnsi="Arial"/>
                <w:sz w:val="18"/>
                <w:szCs w:val="20"/>
                <w:lang w:val="en-GB" w:eastAsia="sv-SE"/>
              </w:rPr>
              <w:t xml:space="preserve"> means prohibit timer is set to 1 second and so on. Value </w:t>
            </w:r>
            <w:r w:rsidRPr="001209AD">
              <w:rPr>
                <w:rFonts w:ascii="Arial" w:hAnsi="Arial"/>
                <w:i/>
                <w:sz w:val="18"/>
                <w:szCs w:val="20"/>
                <w:lang w:val="en-GB" w:eastAsia="sv-SE"/>
              </w:rPr>
              <w:t>infinity</w:t>
            </w:r>
            <w:r w:rsidRPr="001209AD">
              <w:rPr>
                <w:rFonts w:ascii="Arial" w:hAnsi="Arial"/>
                <w:sz w:val="18"/>
                <w:szCs w:val="20"/>
                <w:lang w:val="en-GB" w:eastAsia="sv-SE"/>
              </w:rPr>
              <w:t xml:space="preserve"> means that once a UE has reported a release preference, the UE cannot report a release preference again during the RRC connection.</w:t>
            </w:r>
          </w:p>
        </w:tc>
      </w:tr>
      <w:tr w:rsidR="001209AD" w:rsidRPr="001209AD" w14:paraId="79AAE490"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15BC8856"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1209AD">
              <w:rPr>
                <w:rFonts w:ascii="Arial" w:hAnsi="Arial"/>
                <w:b/>
                <w:i/>
                <w:sz w:val="18"/>
                <w:szCs w:val="20"/>
                <w:lang w:val="en-GB" w:eastAsia="sv-SE"/>
              </w:rPr>
              <w:t>sensorNameList</w:t>
            </w:r>
            <w:proofErr w:type="spellEnd"/>
          </w:p>
          <w:p w14:paraId="7CC70229" w14:textId="77777777" w:rsidR="001209AD" w:rsidRPr="001209AD" w:rsidRDefault="001209AD" w:rsidP="001209AD">
            <w:pPr>
              <w:keepNext/>
              <w:keepLines/>
              <w:overflowPunct w:val="0"/>
              <w:autoSpaceDE w:val="0"/>
              <w:autoSpaceDN w:val="0"/>
              <w:adjustRightInd w:val="0"/>
              <w:textAlignment w:val="baseline"/>
              <w:rPr>
                <w:rFonts w:ascii="Arial" w:hAnsi="Arial"/>
                <w:b/>
                <w:i/>
                <w:sz w:val="18"/>
                <w:szCs w:val="20"/>
                <w:lang w:val="en-GB" w:eastAsia="sv-SE"/>
              </w:rPr>
            </w:pPr>
            <w:r w:rsidRPr="001209AD">
              <w:rPr>
                <w:rFonts w:ascii="Arial" w:hAnsi="Arial"/>
                <w:sz w:val="18"/>
                <w:szCs w:val="20"/>
                <w:lang w:val="en-GB" w:eastAsia="sv-SE"/>
              </w:rPr>
              <w:t>Configuration for the UE to report measurements from specific sensors.</w:t>
            </w:r>
          </w:p>
        </w:tc>
      </w:tr>
      <w:tr w:rsidR="001209AD" w:rsidRPr="001209AD" w14:paraId="332FDDC3" w14:textId="77777777" w:rsidTr="00BE24B3">
        <w:trPr>
          <w:cantSplit/>
          <w:tblHeader/>
        </w:trPr>
        <w:tc>
          <w:tcPr>
            <w:tcW w:w="14310" w:type="dxa"/>
            <w:tcBorders>
              <w:top w:val="single" w:sz="4" w:space="0" w:color="auto"/>
              <w:left w:val="single" w:sz="4" w:space="0" w:color="auto"/>
              <w:bottom w:val="single" w:sz="4" w:space="0" w:color="auto"/>
              <w:right w:val="single" w:sz="4" w:space="0" w:color="auto"/>
            </w:tcBorders>
          </w:tcPr>
          <w:p w14:paraId="2C0F6A51" w14:textId="77777777" w:rsidR="001209AD" w:rsidRPr="001209AD" w:rsidRDefault="001209AD" w:rsidP="001209A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1209AD">
              <w:rPr>
                <w:rFonts w:ascii="Arial" w:hAnsi="Arial"/>
                <w:b/>
                <w:bCs/>
                <w:i/>
                <w:iCs/>
                <w:sz w:val="18"/>
                <w:szCs w:val="20"/>
                <w:lang w:val="en-GB" w:eastAsia="sv-SE"/>
              </w:rPr>
              <w:t>sl-AssistanceConfigNR</w:t>
            </w:r>
            <w:proofErr w:type="spellEnd"/>
          </w:p>
          <w:p w14:paraId="666E5E98" w14:textId="77777777" w:rsidR="001209AD" w:rsidRPr="001209AD" w:rsidRDefault="001209AD" w:rsidP="001209AD">
            <w:pPr>
              <w:keepNext/>
              <w:keepLines/>
              <w:overflowPunct w:val="0"/>
              <w:autoSpaceDE w:val="0"/>
              <w:autoSpaceDN w:val="0"/>
              <w:adjustRightInd w:val="0"/>
              <w:textAlignment w:val="baseline"/>
              <w:rPr>
                <w:rFonts w:ascii="Arial" w:hAnsi="Arial"/>
                <w:sz w:val="18"/>
                <w:szCs w:val="20"/>
                <w:lang w:val="en-GB" w:eastAsia="sv-SE"/>
              </w:rPr>
            </w:pPr>
            <w:r w:rsidRPr="001209AD">
              <w:rPr>
                <w:rFonts w:ascii="Arial" w:hAnsi="Arial"/>
                <w:sz w:val="18"/>
                <w:szCs w:val="20"/>
                <w:lang w:val="en-GB" w:eastAsia="sv-SE"/>
              </w:rPr>
              <w:t xml:space="preserve">Indicate whether UE is configured to provide configured grant assistance information for NR </w:t>
            </w:r>
            <w:proofErr w:type="spellStart"/>
            <w:r w:rsidRPr="001209AD">
              <w:rPr>
                <w:rFonts w:ascii="Arial" w:hAnsi="Arial"/>
                <w:sz w:val="18"/>
                <w:szCs w:val="20"/>
                <w:lang w:val="en-GB" w:eastAsia="sv-SE"/>
              </w:rPr>
              <w:t>sidelink</w:t>
            </w:r>
            <w:proofErr w:type="spellEnd"/>
            <w:r w:rsidRPr="001209AD">
              <w:rPr>
                <w:rFonts w:ascii="Arial" w:hAnsi="Arial"/>
                <w:sz w:val="18"/>
                <w:szCs w:val="20"/>
                <w:lang w:val="en-GB" w:eastAsia="sv-SE"/>
              </w:rPr>
              <w:t xml:space="preserve"> communication.</w:t>
            </w:r>
          </w:p>
        </w:tc>
      </w:tr>
    </w:tbl>
    <w:p w14:paraId="4E5B54EF" w14:textId="77777777" w:rsidR="001209AD" w:rsidRPr="001209AD" w:rsidRDefault="001209AD" w:rsidP="001209AD">
      <w:pPr>
        <w:overflowPunct w:val="0"/>
        <w:autoSpaceDE w:val="0"/>
        <w:autoSpaceDN w:val="0"/>
        <w:adjustRightInd w:val="0"/>
        <w:spacing w:after="180"/>
        <w:textAlignment w:val="baseline"/>
        <w:rPr>
          <w:szCs w:val="20"/>
          <w:lang w:val="en-GB" w:eastAsia="ja-JP"/>
        </w:rPr>
      </w:pPr>
    </w:p>
    <w:p w14:paraId="2301728C" w14:textId="77777777" w:rsidR="000A6892" w:rsidRDefault="000A6892" w:rsidP="00FE05B8">
      <w:pPr>
        <w:pStyle w:val="1"/>
        <w:numPr>
          <w:ilvl w:val="0"/>
          <w:numId w:val="5"/>
        </w:numPr>
        <w:tabs>
          <w:tab w:val="num" w:pos="1418"/>
        </w:tabs>
        <w:jc w:val="both"/>
        <w:rPr>
          <w:rFonts w:eastAsiaTheme="minorEastAsia"/>
          <w:szCs w:val="28"/>
        </w:rPr>
      </w:pPr>
      <w:r>
        <w:rPr>
          <w:szCs w:val="28"/>
        </w:rPr>
        <w:lastRenderedPageBreak/>
        <w:t>References</w:t>
      </w:r>
    </w:p>
    <w:p w14:paraId="09941784" w14:textId="77777777" w:rsidR="001B387C"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0151D0">
        <w:rPr>
          <w:rFonts w:ascii="Times New Roman" w:eastAsiaTheme="minorEastAsia" w:hAnsi="Times New Roman"/>
          <w:szCs w:val="24"/>
          <w:lang w:eastAsia="zh-CN"/>
        </w:rPr>
        <w:t>6</w:t>
      </w:r>
      <w:r w:rsidR="004761BA">
        <w:rPr>
          <w:rFonts w:ascii="Times New Roman" w:eastAsiaTheme="minorEastAsia" w:hAnsi="Times New Roman"/>
          <w:szCs w:val="24"/>
          <w:lang w:eastAsia="zh-CN"/>
        </w:rPr>
        <w:t>bis</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14:paraId="4A36999A" w14:textId="1F8171AA" w:rsidR="00005460" w:rsidRPr="00005460" w:rsidRDefault="00F05B3D"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3GPP </w:t>
      </w:r>
      <w:r w:rsidRPr="003644C5">
        <w:rPr>
          <w:rFonts w:ascii="Times New Roman" w:eastAsia="Times New Roman" w:hAnsi="Times New Roman"/>
          <w:szCs w:val="24"/>
          <w:lang w:eastAsia="zh-CN"/>
        </w:rPr>
        <w:t>R2-2</w:t>
      </w:r>
      <w:r>
        <w:rPr>
          <w:rFonts w:ascii="Times New Roman" w:eastAsia="Times New Roman" w:hAnsi="Times New Roman"/>
          <w:szCs w:val="24"/>
          <w:lang w:eastAsia="zh-CN"/>
        </w:rPr>
        <w:t xml:space="preserve">201997 </w:t>
      </w:r>
      <w:r w:rsidRPr="00F05B3D">
        <w:rPr>
          <w:rFonts w:ascii="Times New Roman" w:eastAsia="Times New Roman" w:hAnsi="Times New Roman"/>
          <w:szCs w:val="24"/>
          <w:lang w:eastAsia="zh-CN"/>
        </w:rPr>
        <w:t>Running NR RRC CR for MUSIM</w:t>
      </w:r>
    </w:p>
    <w:sectPr w:rsidR="00005460" w:rsidRPr="0000546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MediaTek (Felix)" w:date="2022-01-28T09:54:00Z" w:initials="FT">
    <w:p w14:paraId="5E31E449" w14:textId="77777777" w:rsidR="001209AD" w:rsidRPr="001209AD" w:rsidRDefault="001209AD" w:rsidP="001209AD">
      <w:pPr>
        <w:pStyle w:val="ac"/>
        <w:rPr>
          <w:rFonts w:eastAsia="Yu Mincho"/>
        </w:rPr>
      </w:pPr>
      <w:r>
        <w:rPr>
          <w:rStyle w:val="ab"/>
        </w:rPr>
        <w:annotationRef/>
      </w:r>
      <w:r>
        <w:rPr>
          <w:rStyle w:val="ab"/>
        </w:rPr>
        <w:annotationRef/>
      </w:r>
    </w:p>
    <w:p w14:paraId="3B0F9E5C" w14:textId="77777777" w:rsidR="001209AD" w:rsidRPr="001209AD" w:rsidRDefault="001209AD" w:rsidP="001209AD">
      <w:pPr>
        <w:pStyle w:val="ac"/>
        <w:rPr>
          <w:rFonts w:eastAsia="Yu Mincho"/>
        </w:rPr>
      </w:pPr>
      <w:r w:rsidRPr="001209AD">
        <w:rPr>
          <w:rFonts w:eastAsia="Yu Mincho"/>
        </w:rPr>
        <w:t xml:space="preserve">Since we agree to use separate configuration flag and capability for the </w:t>
      </w:r>
      <w:proofErr w:type="gramStart"/>
      <w:r w:rsidRPr="001209AD">
        <w:rPr>
          <w:rFonts w:eastAsia="Yu Mincho"/>
        </w:rPr>
        <w:t>two switching</w:t>
      </w:r>
      <w:proofErr w:type="gramEnd"/>
      <w:r w:rsidRPr="001209AD">
        <w:rPr>
          <w:rFonts w:eastAsia="Yu Mincho"/>
        </w:rPr>
        <w:t xml:space="preserve"> procedure (leaving Connected mode or not), we prefer not to common the two procedure in one </w:t>
      </w:r>
      <w:proofErr w:type="spellStart"/>
      <w:r w:rsidRPr="001209AD">
        <w:rPr>
          <w:rFonts w:eastAsia="Yu Mincho"/>
        </w:rPr>
        <w:t>SetupRelease</w:t>
      </w:r>
      <w:proofErr w:type="spellEnd"/>
      <w:r w:rsidRPr="001209AD">
        <w:rPr>
          <w:rFonts w:eastAsia="Yu Mincho"/>
        </w:rPr>
        <w:t xml:space="preserve"> control.</w:t>
      </w:r>
    </w:p>
    <w:p w14:paraId="613B0118" w14:textId="77777777" w:rsidR="001209AD" w:rsidRPr="001209AD" w:rsidRDefault="001209AD" w:rsidP="001209AD">
      <w:pPr>
        <w:pStyle w:val="ac"/>
        <w:rPr>
          <w:rFonts w:eastAsia="Yu Mincho"/>
        </w:rPr>
      </w:pPr>
    </w:p>
    <w:p w14:paraId="2FA5CF1C" w14:textId="77777777" w:rsidR="001209AD" w:rsidRPr="001209AD" w:rsidRDefault="001209AD" w:rsidP="001209AD">
      <w:pPr>
        <w:pStyle w:val="ac"/>
        <w:rPr>
          <w:rFonts w:eastAsia="Yu Mincho"/>
        </w:rPr>
      </w:pPr>
      <w:r w:rsidRPr="001209AD">
        <w:rPr>
          <w:rFonts w:eastAsia="Yu Mincho" w:hint="eastAsia"/>
        </w:rPr>
        <w:t>W</w:t>
      </w:r>
      <w:r w:rsidRPr="001209AD">
        <w:rPr>
          <w:rFonts w:eastAsia="Yu Mincho"/>
        </w:rPr>
        <w:t>e can have separate field like below</w:t>
      </w:r>
    </w:p>
    <w:p w14:paraId="07073367" w14:textId="77777777" w:rsid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p>
    <w:p w14:paraId="3A4B9BCF" w14:textId="77777777" w:rsid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D77872">
        <w:rPr>
          <w:rFonts w:ascii="Courier New" w:hAnsi="Courier New"/>
          <w:sz w:val="16"/>
          <w:lang w:eastAsia="en-GB"/>
        </w:rPr>
        <w:t>musim-</w:t>
      </w:r>
      <w:r>
        <w:rPr>
          <w:rFonts w:ascii="Courier New" w:hAnsi="Courier New"/>
          <w:sz w:val="16"/>
          <w:lang w:eastAsia="en-GB"/>
        </w:rPr>
        <w:t>Gap</w:t>
      </w:r>
      <w:r w:rsidRPr="00D77872">
        <w:rPr>
          <w:rFonts w:ascii="Courier New" w:hAnsi="Courier New"/>
          <w:sz w:val="16"/>
          <w:lang w:eastAsia="en-GB"/>
        </w:rPr>
        <w:t>AssistanceConfig-r17</w:t>
      </w:r>
      <w:r w:rsidRPr="00495E19">
        <w:rPr>
          <w:rFonts w:ascii="Courier New" w:hAnsi="Courier New"/>
          <w:sz w:val="16"/>
          <w:lang w:eastAsia="en-GB"/>
        </w:rPr>
        <w:t xml:space="preserve">        </w:t>
      </w:r>
      <w:proofErr w:type="spellStart"/>
      <w:r w:rsidRPr="00495E19">
        <w:rPr>
          <w:rFonts w:ascii="Courier New" w:hAnsi="Courier New"/>
          <w:sz w:val="16"/>
          <w:lang w:eastAsia="en-GB"/>
        </w:rPr>
        <w:t>SetupRelease</w:t>
      </w:r>
      <w:proofErr w:type="spellEnd"/>
      <w:r w:rsidRPr="00495E19">
        <w:rPr>
          <w:rFonts w:ascii="Courier New" w:hAnsi="Courier New"/>
          <w:sz w:val="16"/>
          <w:lang w:eastAsia="en-GB"/>
        </w:rPr>
        <w:t xml:space="preserve"> </w:t>
      </w:r>
      <w:proofErr w:type="gramStart"/>
      <w:r w:rsidRPr="00495E19">
        <w:rPr>
          <w:rFonts w:ascii="Courier New" w:hAnsi="Courier New"/>
          <w:sz w:val="16"/>
          <w:lang w:eastAsia="en-GB"/>
        </w:rPr>
        <w:t>{</w:t>
      </w:r>
      <w:r w:rsidRPr="00455DBA">
        <w:t xml:space="preserve"> </w:t>
      </w:r>
      <w:proofErr w:type="spellStart"/>
      <w:r>
        <w:rPr>
          <w:rFonts w:ascii="Courier New" w:hAnsi="Courier New"/>
          <w:sz w:val="16"/>
          <w:lang w:eastAsia="en-GB"/>
        </w:rPr>
        <w:t>M</w:t>
      </w:r>
      <w:r w:rsidRPr="00455DBA">
        <w:rPr>
          <w:rFonts w:ascii="Courier New" w:hAnsi="Courier New"/>
          <w:sz w:val="16"/>
          <w:lang w:eastAsia="en-GB"/>
        </w:rPr>
        <w:t>usim</w:t>
      </w:r>
      <w:proofErr w:type="gramEnd"/>
      <w:r w:rsidRPr="00455DBA">
        <w:rPr>
          <w:rFonts w:ascii="Courier New" w:hAnsi="Courier New"/>
          <w:sz w:val="16"/>
          <w:lang w:eastAsia="en-GB"/>
        </w:rPr>
        <w:t>-</w:t>
      </w:r>
      <w:r>
        <w:rPr>
          <w:rFonts w:ascii="Courier New" w:hAnsi="Courier New"/>
          <w:sz w:val="16"/>
          <w:lang w:eastAsia="en-GB"/>
        </w:rPr>
        <w:t>Gap</w:t>
      </w:r>
      <w:r w:rsidRPr="00455DBA">
        <w:rPr>
          <w:rFonts w:ascii="Courier New" w:hAnsi="Courier New"/>
          <w:sz w:val="16"/>
          <w:lang w:eastAsia="en-GB"/>
        </w:rPr>
        <w:t>ProhibitTimer</w:t>
      </w:r>
      <w:proofErr w:type="spellEnd"/>
      <w:r w:rsidRPr="00455DBA">
        <w:rPr>
          <w:rFonts w:ascii="Courier New" w:hAnsi="Courier New"/>
          <w:sz w:val="16"/>
          <w:lang w:eastAsia="en-GB"/>
        </w:rPr>
        <w:t xml:space="preserve"> </w:t>
      </w:r>
      <w:r w:rsidRPr="00495E19">
        <w:rPr>
          <w:rFonts w:ascii="Courier New" w:hAnsi="Courier New"/>
          <w:sz w:val="16"/>
          <w:lang w:eastAsia="en-GB"/>
        </w:rPr>
        <w:t>}</w:t>
      </w:r>
      <w:r>
        <w:rPr>
          <w:rFonts w:ascii="Courier New" w:hAnsi="Courier New"/>
          <w:color w:val="808080"/>
          <w:sz w:val="16"/>
          <w:lang w:eastAsia="en-GB"/>
        </w:rPr>
        <w:t xml:space="preserve">                </w:t>
      </w:r>
      <w:r w:rsidRPr="00D77872">
        <w:rPr>
          <w:rFonts w:ascii="Courier New" w:hAnsi="Courier New"/>
          <w:color w:val="993366"/>
          <w:sz w:val="16"/>
          <w:lang w:eastAsia="en-GB"/>
        </w:rPr>
        <w:t>OPTIONAL</w:t>
      </w:r>
      <w:r w:rsidRPr="00D77872">
        <w:rPr>
          <w:rFonts w:ascii="Courier New" w:hAnsi="Courier New"/>
          <w:sz w:val="16"/>
          <w:lang w:eastAsia="en-GB"/>
        </w:rPr>
        <w:t xml:space="preserve"> </w:t>
      </w:r>
      <w:r>
        <w:rPr>
          <w:rFonts w:ascii="Courier New" w:hAnsi="Courier New"/>
          <w:sz w:val="16"/>
          <w:lang w:eastAsia="en-GB"/>
        </w:rPr>
        <w:t xml:space="preserve"> </w:t>
      </w:r>
      <w:r w:rsidRPr="00D77872">
        <w:rPr>
          <w:rFonts w:ascii="Courier New" w:hAnsi="Courier New"/>
          <w:color w:val="808080"/>
          <w:sz w:val="16"/>
          <w:lang w:eastAsia="en-GB"/>
        </w:rPr>
        <w:t>-- Need M</w:t>
      </w:r>
    </w:p>
    <w:p w14:paraId="01A5202E" w14:textId="77777777" w:rsidR="001209AD" w:rsidRPr="00D77872"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495E19">
        <w:rPr>
          <w:rFonts w:ascii="Courier New" w:hAnsi="Courier New"/>
          <w:sz w:val="16"/>
          <w:lang w:eastAsia="en-GB"/>
        </w:rPr>
        <w:t xml:space="preserve">musim-LeaveAssistanceConfig-r17         </w:t>
      </w:r>
      <w:proofErr w:type="spellStart"/>
      <w:r w:rsidRPr="00495E19">
        <w:rPr>
          <w:rFonts w:ascii="Courier New" w:hAnsi="Courier New"/>
          <w:sz w:val="16"/>
          <w:lang w:eastAsia="en-GB"/>
        </w:rPr>
        <w:t>SetupRelease</w:t>
      </w:r>
      <w:proofErr w:type="spellEnd"/>
      <w:r w:rsidRPr="00495E19">
        <w:rPr>
          <w:rFonts w:ascii="Courier New" w:hAnsi="Courier New"/>
          <w:sz w:val="16"/>
          <w:lang w:eastAsia="en-GB"/>
        </w:rPr>
        <w:t xml:space="preserve"> {</w:t>
      </w:r>
      <w:proofErr w:type="spellStart"/>
      <w:r w:rsidRPr="00495E19">
        <w:rPr>
          <w:rFonts w:ascii="Courier New" w:hAnsi="Courier New"/>
          <w:sz w:val="16"/>
          <w:lang w:eastAsia="en-GB"/>
        </w:rPr>
        <w:t>Musim-</w:t>
      </w:r>
      <w:proofErr w:type="gramStart"/>
      <w:r w:rsidRPr="00495E19">
        <w:rPr>
          <w:rFonts w:ascii="Courier New" w:hAnsi="Courier New"/>
          <w:sz w:val="16"/>
          <w:lang w:eastAsia="en-GB"/>
        </w:rPr>
        <w:t>LeaveWithoutResponseTimer</w:t>
      </w:r>
      <w:proofErr w:type="spellEnd"/>
      <w:r w:rsidRPr="00495E19">
        <w:rPr>
          <w:rFonts w:ascii="Courier New" w:hAnsi="Courier New"/>
          <w:sz w:val="16"/>
          <w:lang w:eastAsia="en-GB"/>
        </w:rPr>
        <w:t>}</w:t>
      </w:r>
      <w:r>
        <w:rPr>
          <w:rFonts w:ascii="Courier New" w:hAnsi="Courier New"/>
          <w:color w:val="808080"/>
          <w:sz w:val="16"/>
          <w:lang w:eastAsia="en-GB"/>
        </w:rPr>
        <w:t xml:space="preserve">   </w:t>
      </w:r>
      <w:proofErr w:type="gramEnd"/>
      <w:r>
        <w:rPr>
          <w:rFonts w:ascii="Courier New" w:hAnsi="Courier New"/>
          <w:color w:val="808080"/>
          <w:sz w:val="16"/>
          <w:lang w:eastAsia="en-GB"/>
        </w:rPr>
        <w:t xml:space="preserve">             </w:t>
      </w:r>
      <w:r w:rsidRPr="00D77872">
        <w:rPr>
          <w:rFonts w:ascii="Courier New" w:hAnsi="Courier New"/>
          <w:color w:val="993366"/>
          <w:sz w:val="16"/>
          <w:lang w:eastAsia="en-GB"/>
        </w:rPr>
        <w:t>OPTIONAL</w:t>
      </w:r>
      <w:r w:rsidRPr="00D77872">
        <w:rPr>
          <w:rFonts w:ascii="Courier New" w:hAnsi="Courier New"/>
          <w:sz w:val="16"/>
          <w:lang w:eastAsia="en-GB"/>
        </w:rPr>
        <w:t xml:space="preserve"> </w:t>
      </w:r>
      <w:r>
        <w:rPr>
          <w:rFonts w:ascii="Courier New" w:hAnsi="Courier New"/>
          <w:sz w:val="16"/>
          <w:lang w:eastAsia="en-GB"/>
        </w:rPr>
        <w:t xml:space="preserve"> </w:t>
      </w:r>
      <w:r w:rsidRPr="00D77872">
        <w:rPr>
          <w:rFonts w:ascii="Courier New" w:hAnsi="Courier New"/>
          <w:color w:val="808080"/>
          <w:sz w:val="16"/>
          <w:lang w:eastAsia="en-GB"/>
        </w:rPr>
        <w:t>-- Need M</w:t>
      </w:r>
    </w:p>
    <w:p w14:paraId="36D03F3B" w14:textId="77777777" w:rsidR="001209AD" w:rsidRPr="001209AD" w:rsidRDefault="001209AD" w:rsidP="001209AD">
      <w:pPr>
        <w:pStyle w:val="ac"/>
        <w:rPr>
          <w:rFonts w:eastAsia="Yu Mincho"/>
        </w:rPr>
      </w:pPr>
    </w:p>
    <w:p w14:paraId="6E168EF4" w14:textId="77777777" w:rsid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r>
        <w:rPr>
          <w:rFonts w:ascii="Courier New" w:hAnsi="Courier New"/>
          <w:sz w:val="16"/>
          <w:lang w:eastAsia="en-GB"/>
        </w:rPr>
        <w:t>M</w:t>
      </w:r>
      <w:r w:rsidRPr="00455DBA">
        <w:rPr>
          <w:rFonts w:ascii="Courier New" w:hAnsi="Courier New"/>
          <w:sz w:val="16"/>
          <w:lang w:eastAsia="en-GB"/>
        </w:rPr>
        <w:t>usim-</w:t>
      </w:r>
      <w:proofErr w:type="gramStart"/>
      <w:r>
        <w:rPr>
          <w:rFonts w:ascii="Courier New" w:hAnsi="Courier New"/>
          <w:sz w:val="16"/>
          <w:lang w:eastAsia="en-GB"/>
        </w:rPr>
        <w:t>Gap</w:t>
      </w:r>
      <w:r w:rsidRPr="00455DBA">
        <w:rPr>
          <w:rFonts w:ascii="Courier New" w:hAnsi="Courier New"/>
          <w:sz w:val="16"/>
          <w:lang w:eastAsia="en-GB"/>
        </w:rPr>
        <w:t>ProhibitTimer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sidRPr="00D77872">
        <w:rPr>
          <w:rFonts w:ascii="Courier New" w:hAnsi="Courier New"/>
          <w:color w:val="993366"/>
          <w:sz w:val="16"/>
          <w:lang w:eastAsia="en-GB"/>
        </w:rPr>
        <w:t>ENUMERATED</w:t>
      </w:r>
      <w:r w:rsidRPr="00D77872">
        <w:rPr>
          <w:rFonts w:ascii="Courier New" w:hAnsi="Courier New"/>
          <w:sz w:val="16"/>
          <w:lang w:eastAsia="en-GB"/>
        </w:rPr>
        <w:t>{</w:t>
      </w:r>
      <w:r>
        <w:rPr>
          <w:rFonts w:ascii="Courier New" w:hAnsi="Courier New"/>
          <w:sz w:val="16"/>
          <w:lang w:eastAsia="en-GB"/>
        </w:rPr>
        <w:t>FFS</w:t>
      </w:r>
      <w:r w:rsidRPr="00D77872">
        <w:rPr>
          <w:rFonts w:ascii="Courier New" w:hAnsi="Courier New"/>
          <w:sz w:val="16"/>
          <w:lang w:eastAsia="en-GB"/>
        </w:rPr>
        <w:t>}</w:t>
      </w:r>
    </w:p>
    <w:p w14:paraId="727707BF" w14:textId="77777777" w:rsidR="001209AD" w:rsidRDefault="001209AD" w:rsidP="0012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5B7113CF" w14:textId="77777777" w:rsidR="001209AD" w:rsidRPr="001209AD" w:rsidRDefault="001209AD" w:rsidP="001209AD">
      <w:pPr>
        <w:pStyle w:val="ac"/>
        <w:rPr>
          <w:rFonts w:eastAsia="Yu Mincho"/>
        </w:rPr>
      </w:pPr>
      <w:proofErr w:type="spellStart"/>
      <w:r w:rsidRPr="00495E19">
        <w:rPr>
          <w:rFonts w:ascii="Courier New" w:hAnsi="Courier New"/>
          <w:sz w:val="16"/>
          <w:lang w:eastAsia="en-GB"/>
        </w:rPr>
        <w:t>Musim-</w:t>
      </w:r>
      <w:proofErr w:type="gramStart"/>
      <w:r w:rsidRPr="00495E19">
        <w:rPr>
          <w:rFonts w:ascii="Courier New" w:hAnsi="Courier New"/>
          <w:sz w:val="16"/>
          <w:lang w:eastAsia="en-GB"/>
        </w:rPr>
        <w:t>LeaveWithoutResponseTimer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sidRPr="00D77872">
        <w:rPr>
          <w:rFonts w:ascii="Courier New" w:hAnsi="Courier New"/>
          <w:color w:val="993366"/>
          <w:sz w:val="16"/>
          <w:lang w:eastAsia="en-GB"/>
        </w:rPr>
        <w:t>ENUMERATED</w:t>
      </w:r>
      <w:r w:rsidRPr="00D77872">
        <w:rPr>
          <w:rFonts w:ascii="Courier New" w:hAnsi="Courier New"/>
          <w:sz w:val="16"/>
          <w:lang w:eastAsia="en-GB"/>
        </w:rPr>
        <w:t>{</w:t>
      </w:r>
      <w:r>
        <w:rPr>
          <w:rFonts w:ascii="Courier New" w:hAnsi="Courier New"/>
          <w:sz w:val="16"/>
          <w:lang w:eastAsia="en-GB"/>
        </w:rPr>
        <w:t>FFS</w:t>
      </w:r>
      <w:r w:rsidRPr="00D77872">
        <w:rPr>
          <w:rFonts w:ascii="Courier New" w:hAnsi="Courier New"/>
          <w:sz w:val="16"/>
          <w:lang w:eastAsia="en-GB"/>
        </w:rPr>
        <w:t>}</w:t>
      </w:r>
    </w:p>
    <w:p w14:paraId="1C11DBEB" w14:textId="77777777" w:rsidR="001209AD" w:rsidRPr="001209AD" w:rsidRDefault="001209AD" w:rsidP="001209AD">
      <w:pPr>
        <w:pStyle w:val="ac"/>
        <w:rPr>
          <w:rFonts w:eastAsia="Yu Mincho"/>
        </w:rPr>
      </w:pPr>
    </w:p>
    <w:p w14:paraId="742E998A" w14:textId="77777777" w:rsidR="001209AD" w:rsidRPr="001209AD" w:rsidRDefault="001209AD" w:rsidP="001209AD">
      <w:pPr>
        <w:pStyle w:val="ac"/>
        <w:rPr>
          <w:rFonts w:eastAsia="Yu Mincho"/>
        </w:rPr>
      </w:pPr>
      <w:r w:rsidRPr="001209AD">
        <w:rPr>
          <w:rFonts w:eastAsia="Yu Mincho"/>
        </w:rPr>
        <w:t>This could be considered as one of open issue in the CR.</w:t>
      </w:r>
    </w:p>
  </w:comment>
  <w:comment w:id="111" w:author="Huawei" w:date="2022-01-27T12:46:00Z" w:initials="HW">
    <w:p w14:paraId="3AC534CD" w14:textId="77777777" w:rsidR="001209AD" w:rsidRDefault="001209AD" w:rsidP="001209AD">
      <w:pPr>
        <w:pStyle w:val="ac"/>
      </w:pPr>
      <w:r>
        <w:rPr>
          <w:rStyle w:val="ab"/>
        </w:rPr>
        <w:annotationRef/>
      </w:r>
      <w:r>
        <w:t>This should be FFS.</w:t>
      </w:r>
    </w:p>
  </w:comment>
  <w:comment w:id="136" w:author="Huawei" w:date="2022-01-26T14:54:00Z" w:initials="HW">
    <w:p w14:paraId="3A876514" w14:textId="77777777" w:rsidR="001209AD" w:rsidRDefault="001209AD" w:rsidP="001209AD">
      <w:pPr>
        <w:pStyle w:val="ac"/>
      </w:pPr>
      <w:r>
        <w:rPr>
          <w:rStyle w:val="ab"/>
        </w:rPr>
        <w:annotationRef/>
      </w:r>
      <w:r>
        <w:t xml:space="preserve">We deleted “for MUSIM purpose” by mistake when we commented. </w:t>
      </w:r>
    </w:p>
    <w:p w14:paraId="773D8A7A" w14:textId="77777777" w:rsidR="001209AD" w:rsidRDefault="001209AD" w:rsidP="001209AD">
      <w:pPr>
        <w:pStyle w:val="ac"/>
      </w:pPr>
    </w:p>
    <w:p w14:paraId="0EF65ED6" w14:textId="77777777" w:rsidR="001209AD" w:rsidRDefault="001209AD" w:rsidP="001209AD">
      <w:pPr>
        <w:pStyle w:val="ac"/>
      </w:pPr>
      <w:r>
        <w:t xml:space="preserve">Suggest to add “for MUSIM purpose” as: </w:t>
      </w:r>
    </w:p>
    <w:p w14:paraId="1CA0FC9B" w14:textId="77777777" w:rsidR="001209AD" w:rsidRDefault="001209AD" w:rsidP="001209AD">
      <w:pPr>
        <w:rPr>
          <w:sz w:val="24"/>
          <w:lang w:eastAsia="zh-CN"/>
        </w:rPr>
      </w:pPr>
      <w:r>
        <w:t>“</w:t>
      </w:r>
      <w:r>
        <w:rPr>
          <w:rFonts w:hint="eastAsia"/>
          <w:lang w:eastAsia="sv-SE"/>
        </w:rPr>
        <w:t>Configuration for the UE to report assistance information</w:t>
      </w:r>
      <w:r>
        <w:rPr>
          <w:rFonts w:hint="eastAsia"/>
          <w:sz w:val="24"/>
        </w:rPr>
        <w:t xml:space="preserve"> </w:t>
      </w:r>
      <w:r>
        <w:rPr>
          <w:rFonts w:hint="eastAsia"/>
          <w:sz w:val="24"/>
          <w:highlight w:val="yellow"/>
        </w:rPr>
        <w:t>for MUSIM purpose</w:t>
      </w:r>
      <w:r>
        <w:rPr>
          <w:rFonts w:hint="eastAsia"/>
          <w:sz w:val="24"/>
        </w:rPr>
        <w:t>.</w:t>
      </w:r>
      <w:r>
        <w:rPr>
          <w:sz w:val="24"/>
        </w:rPr>
        <w:t>”</w:t>
      </w:r>
    </w:p>
    <w:p w14:paraId="67077703" w14:textId="77777777" w:rsidR="001209AD" w:rsidRPr="009C643F" w:rsidRDefault="001209AD" w:rsidP="001209AD">
      <w:pPr>
        <w:pStyle w:val="TAL"/>
        <w:rPr>
          <w:b/>
          <w:bCs/>
          <w:iCs/>
        </w:rPr>
      </w:pPr>
    </w:p>
    <w:p w14:paraId="246D8A7A" w14:textId="77777777" w:rsidR="001209AD" w:rsidRDefault="001209AD" w:rsidP="001209AD">
      <w:pPr>
        <w:pStyle w:val="ac"/>
      </w:pPr>
    </w:p>
  </w:comment>
  <w:comment w:id="147" w:author="Huawei" w:date="2022-01-26T14:54:00Z" w:initials="HW">
    <w:p w14:paraId="196642BD" w14:textId="77777777" w:rsidR="001209AD" w:rsidRDefault="001209AD" w:rsidP="001209AD">
      <w:pPr>
        <w:pStyle w:val="ac"/>
      </w:pPr>
      <w:r>
        <w:rPr>
          <w:rStyle w:val="ab"/>
        </w:rPr>
        <w:annotationRef/>
      </w:r>
      <w:r>
        <w:t xml:space="preserve">We deleted “for MUSIM purpose” by mistake when we commented. </w:t>
      </w:r>
    </w:p>
    <w:p w14:paraId="031B0D07" w14:textId="77777777" w:rsidR="001209AD" w:rsidRDefault="001209AD" w:rsidP="001209AD">
      <w:pPr>
        <w:pStyle w:val="ac"/>
      </w:pPr>
    </w:p>
    <w:p w14:paraId="3FCF7A25" w14:textId="77777777" w:rsidR="001209AD" w:rsidRDefault="001209AD" w:rsidP="001209AD">
      <w:pPr>
        <w:pStyle w:val="ac"/>
      </w:pPr>
      <w:r>
        <w:t xml:space="preserve">Suggest to add “for MUSIM purpose” as: </w:t>
      </w:r>
    </w:p>
    <w:p w14:paraId="158DA48E" w14:textId="77777777" w:rsidR="001209AD" w:rsidRDefault="001209AD" w:rsidP="001209AD">
      <w:pPr>
        <w:rPr>
          <w:sz w:val="24"/>
          <w:lang w:eastAsia="zh-CN"/>
        </w:rPr>
      </w:pPr>
      <w:r>
        <w:t>“</w:t>
      </w:r>
      <w:r>
        <w:rPr>
          <w:rFonts w:hint="eastAsia"/>
          <w:lang w:eastAsia="sv-SE"/>
        </w:rPr>
        <w:t>Configuration for the UE to report assistance information</w:t>
      </w:r>
      <w:r>
        <w:rPr>
          <w:rFonts w:hint="eastAsia"/>
          <w:sz w:val="24"/>
        </w:rPr>
        <w:t xml:space="preserve"> </w:t>
      </w:r>
      <w:r>
        <w:rPr>
          <w:rFonts w:hint="eastAsia"/>
          <w:sz w:val="24"/>
          <w:highlight w:val="yellow"/>
        </w:rPr>
        <w:t>for MUSIM purpose</w:t>
      </w:r>
      <w:r>
        <w:rPr>
          <w:rFonts w:hint="eastAsia"/>
          <w:sz w:val="24"/>
        </w:rPr>
        <w:t>.</w:t>
      </w:r>
      <w:r>
        <w:rPr>
          <w:sz w:val="24"/>
        </w:rPr>
        <w:t>”</w:t>
      </w:r>
    </w:p>
    <w:p w14:paraId="75EE8E29" w14:textId="77777777" w:rsidR="001209AD" w:rsidRPr="009C643F" w:rsidRDefault="001209AD" w:rsidP="001209AD">
      <w:pPr>
        <w:pStyle w:val="TAL"/>
        <w:rPr>
          <w:b/>
          <w:bCs/>
          <w:iCs/>
        </w:rPr>
      </w:pPr>
    </w:p>
    <w:p w14:paraId="5BD0AC09" w14:textId="77777777" w:rsidR="001209AD" w:rsidRDefault="001209AD" w:rsidP="001209AD">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2E998A" w15:done="0"/>
  <w15:commentEx w15:paraId="3AC534CD" w15:done="0"/>
  <w15:commentEx w15:paraId="246D8A7A" w15:done="0"/>
  <w15:commentEx w15:paraId="5BD0AC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2E998A" w16cid:durableId="259E3BD5"/>
  <w16cid:commentId w16cid:paraId="3AC534CD" w16cid:durableId="259E365E"/>
  <w16cid:commentId w16cid:paraId="246D8A7A" w16cid:durableId="259E365F"/>
  <w16cid:commentId w16cid:paraId="5BD0AC09" w16cid:durableId="259E8D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A7C6F" w14:textId="77777777" w:rsidR="00006056" w:rsidRDefault="00006056">
      <w:r>
        <w:separator/>
      </w:r>
    </w:p>
  </w:endnote>
  <w:endnote w:type="continuationSeparator" w:id="0">
    <w:p w14:paraId="616A88E6" w14:textId="77777777" w:rsidR="00006056" w:rsidRDefault="0000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F6D71" w14:textId="77777777"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22965980" w14:textId="77777777"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A6923" w14:textId="77777777"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14:paraId="6D202E6A" w14:textId="77777777"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6328EC">
      <w:rPr>
        <w:rFonts w:eastAsia="宋体"/>
        <w:lang w:eastAsia="zh-CN"/>
      </w:rPr>
      <w:t>20</w:t>
    </w:r>
    <w:r w:rsidR="00786E64">
      <w:rPr>
        <w:rFonts w:eastAsia="宋体"/>
        <w:lang w:eastAsia="zh-CN"/>
      </w:rPr>
      <w:t>2206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16DBE" w14:textId="77777777" w:rsidR="00006056" w:rsidRDefault="00006056">
      <w:r>
        <w:separator/>
      </w:r>
    </w:p>
  </w:footnote>
  <w:footnote w:type="continuationSeparator" w:id="0">
    <w:p w14:paraId="4AA88F29" w14:textId="77777777" w:rsidR="00006056" w:rsidRDefault="0000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C9365" w14:textId="77777777"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0B7ED8"/>
    <w:multiLevelType w:val="hybridMultilevel"/>
    <w:tmpl w:val="F162FD0E"/>
    <w:lvl w:ilvl="0" w:tplc="70D04BE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0"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3"/>
  </w:num>
  <w:num w:numId="2">
    <w:abstractNumId w:val="22"/>
  </w:num>
  <w:num w:numId="3">
    <w:abstractNumId w:val="19"/>
  </w:num>
  <w:num w:numId="4">
    <w:abstractNumId w:val="12"/>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7"/>
  </w:num>
  <w:num w:numId="8">
    <w:abstractNumId w:val="21"/>
  </w:num>
  <w:num w:numId="9">
    <w:abstractNumId w:val="5"/>
  </w:num>
  <w:num w:numId="10">
    <w:abstractNumId w:val="18"/>
  </w:num>
  <w:num w:numId="11">
    <w:abstractNumId w:val="11"/>
  </w:num>
  <w:num w:numId="12">
    <w:abstractNumId w:val="2"/>
  </w:num>
  <w:num w:numId="13">
    <w:abstractNumId w:val="24"/>
  </w:num>
  <w:num w:numId="14">
    <w:abstractNumId w:val="9"/>
  </w:num>
  <w:num w:numId="15">
    <w:abstractNumId w:val="1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23"/>
  </w:num>
  <w:num w:numId="20">
    <w:abstractNumId w:val="23"/>
  </w:num>
  <w:num w:numId="21">
    <w:abstractNumId w:val="23"/>
  </w:num>
  <w:num w:numId="22">
    <w:abstractNumId w:val="23"/>
  </w:num>
  <w:num w:numId="23">
    <w:abstractNumId w:val="3"/>
  </w:num>
  <w:num w:numId="24">
    <w:abstractNumId w:val="23"/>
  </w:num>
  <w:num w:numId="25">
    <w:abstractNumId w:val="20"/>
  </w:num>
  <w:num w:numId="26">
    <w:abstractNumId w:val="6"/>
  </w:num>
  <w:num w:numId="27">
    <w:abstractNumId w:val="17"/>
  </w:num>
  <w:num w:numId="28">
    <w:abstractNumId w:val="10"/>
  </w:num>
  <w:num w:numId="29">
    <w:abstractNumId w:val="15"/>
  </w:num>
  <w:num w:numId="30">
    <w:abstractNumId w:val="13"/>
  </w:num>
  <w:num w:numId="31">
    <w:abstractNumId w:val="4"/>
  </w:num>
  <w:num w:numId="32">
    <w:abstractNumId w:val="8"/>
  </w:num>
  <w:num w:numId="3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5-e">
    <w15:presenceInfo w15:providerId="None" w15:userId="RAN2#115-e"/>
  </w15:person>
  <w15:person w15:author="RAN2#116bis-e">
    <w15:presenceInfo w15:providerId="None" w15:userId="RAN2#116bis-e"/>
  </w15:person>
  <w15:person w15:author="OPPO-Jiangsheng Fan">
    <w15:presenceInfo w15:providerId="None" w15:userId="OPPO-Jiangsheng Fan"/>
  </w15:person>
  <w15:person w15:author="Rapp">
    <w15:presenceInfo w15:providerId="None" w15:userId="Rapp"/>
  </w15:person>
  <w15:person w15:author="MediaTek (Felix)">
    <w15:presenceInfo w15:providerId="None" w15:userId="MediaTek (Felix)"/>
  </w15:person>
  <w15:person w15:author="RAN2#116-e">
    <w15:presenceInfo w15:providerId="None" w15:userId="RAN2#116-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460"/>
    <w:rsid w:val="00005B8B"/>
    <w:rsid w:val="00006056"/>
    <w:rsid w:val="00006633"/>
    <w:rsid w:val="000067A2"/>
    <w:rsid w:val="00006B30"/>
    <w:rsid w:val="00006C45"/>
    <w:rsid w:val="00007CD0"/>
    <w:rsid w:val="00007E24"/>
    <w:rsid w:val="0001016C"/>
    <w:rsid w:val="00010196"/>
    <w:rsid w:val="000109E6"/>
    <w:rsid w:val="000116A5"/>
    <w:rsid w:val="00012337"/>
    <w:rsid w:val="00012A48"/>
    <w:rsid w:val="00012ED1"/>
    <w:rsid w:val="000134B5"/>
    <w:rsid w:val="00014217"/>
    <w:rsid w:val="00015019"/>
    <w:rsid w:val="000151D0"/>
    <w:rsid w:val="000159A0"/>
    <w:rsid w:val="0001609E"/>
    <w:rsid w:val="00016A93"/>
    <w:rsid w:val="00016AC6"/>
    <w:rsid w:val="00016B22"/>
    <w:rsid w:val="00016D97"/>
    <w:rsid w:val="00020339"/>
    <w:rsid w:val="00020363"/>
    <w:rsid w:val="0002046F"/>
    <w:rsid w:val="00020769"/>
    <w:rsid w:val="00020889"/>
    <w:rsid w:val="000209A6"/>
    <w:rsid w:val="00020D87"/>
    <w:rsid w:val="0002102E"/>
    <w:rsid w:val="0002195F"/>
    <w:rsid w:val="00022859"/>
    <w:rsid w:val="00022C49"/>
    <w:rsid w:val="00022E18"/>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3E9A"/>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1D22"/>
    <w:rsid w:val="0004224E"/>
    <w:rsid w:val="000426EE"/>
    <w:rsid w:val="00042CB6"/>
    <w:rsid w:val="0004394C"/>
    <w:rsid w:val="000443DE"/>
    <w:rsid w:val="0004480D"/>
    <w:rsid w:val="00045142"/>
    <w:rsid w:val="00046064"/>
    <w:rsid w:val="000460BD"/>
    <w:rsid w:val="00046283"/>
    <w:rsid w:val="000466C6"/>
    <w:rsid w:val="00046838"/>
    <w:rsid w:val="00046CC7"/>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90E"/>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6054"/>
    <w:rsid w:val="0006767B"/>
    <w:rsid w:val="00067E4D"/>
    <w:rsid w:val="00070019"/>
    <w:rsid w:val="000702E9"/>
    <w:rsid w:val="0007059F"/>
    <w:rsid w:val="0007078C"/>
    <w:rsid w:val="000707B6"/>
    <w:rsid w:val="0007099C"/>
    <w:rsid w:val="00070C2B"/>
    <w:rsid w:val="00071438"/>
    <w:rsid w:val="00071748"/>
    <w:rsid w:val="00071A41"/>
    <w:rsid w:val="00071D25"/>
    <w:rsid w:val="00072255"/>
    <w:rsid w:val="00072370"/>
    <w:rsid w:val="00072599"/>
    <w:rsid w:val="0007286D"/>
    <w:rsid w:val="000729EA"/>
    <w:rsid w:val="00072A93"/>
    <w:rsid w:val="00072D3D"/>
    <w:rsid w:val="00072DB9"/>
    <w:rsid w:val="000731F9"/>
    <w:rsid w:val="000734AF"/>
    <w:rsid w:val="000738D9"/>
    <w:rsid w:val="00073E18"/>
    <w:rsid w:val="00074227"/>
    <w:rsid w:val="00074369"/>
    <w:rsid w:val="000743D6"/>
    <w:rsid w:val="000749EF"/>
    <w:rsid w:val="00074C1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C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1D2"/>
    <w:rsid w:val="00096CE1"/>
    <w:rsid w:val="00096D4A"/>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2D60"/>
    <w:rsid w:val="000B3216"/>
    <w:rsid w:val="000B5012"/>
    <w:rsid w:val="000B5D5B"/>
    <w:rsid w:val="000B5F6B"/>
    <w:rsid w:val="000B6085"/>
    <w:rsid w:val="000B60CC"/>
    <w:rsid w:val="000B63C7"/>
    <w:rsid w:val="000B729A"/>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C78B4"/>
    <w:rsid w:val="000D0A5D"/>
    <w:rsid w:val="000D126A"/>
    <w:rsid w:val="000D1625"/>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CB1"/>
    <w:rsid w:val="000D68D5"/>
    <w:rsid w:val="000D6A0B"/>
    <w:rsid w:val="000D6DB6"/>
    <w:rsid w:val="000D706D"/>
    <w:rsid w:val="000D75A9"/>
    <w:rsid w:val="000D76D2"/>
    <w:rsid w:val="000D7C6E"/>
    <w:rsid w:val="000E06BD"/>
    <w:rsid w:val="000E09C8"/>
    <w:rsid w:val="000E11DB"/>
    <w:rsid w:val="000E1C5B"/>
    <w:rsid w:val="000E1FA0"/>
    <w:rsid w:val="000E201A"/>
    <w:rsid w:val="000E3740"/>
    <w:rsid w:val="000E3865"/>
    <w:rsid w:val="000E3AE2"/>
    <w:rsid w:val="000E4128"/>
    <w:rsid w:val="000E458E"/>
    <w:rsid w:val="000E4DF9"/>
    <w:rsid w:val="000E557C"/>
    <w:rsid w:val="000E5D71"/>
    <w:rsid w:val="000E6440"/>
    <w:rsid w:val="000E6651"/>
    <w:rsid w:val="000E69A2"/>
    <w:rsid w:val="000E6A57"/>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B8A"/>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09AD"/>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68C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9A"/>
    <w:rsid w:val="00145DEE"/>
    <w:rsid w:val="0014667A"/>
    <w:rsid w:val="001469E3"/>
    <w:rsid w:val="00146A56"/>
    <w:rsid w:val="00146BD3"/>
    <w:rsid w:val="00146C8B"/>
    <w:rsid w:val="00146CBE"/>
    <w:rsid w:val="00147DDC"/>
    <w:rsid w:val="00147EC8"/>
    <w:rsid w:val="001509C6"/>
    <w:rsid w:val="00150EDD"/>
    <w:rsid w:val="0015205C"/>
    <w:rsid w:val="00152AD9"/>
    <w:rsid w:val="0015326C"/>
    <w:rsid w:val="00153954"/>
    <w:rsid w:val="00154AB7"/>
    <w:rsid w:val="00154B7A"/>
    <w:rsid w:val="0015567B"/>
    <w:rsid w:val="00156119"/>
    <w:rsid w:val="00156230"/>
    <w:rsid w:val="00156B10"/>
    <w:rsid w:val="00156BE4"/>
    <w:rsid w:val="00156E80"/>
    <w:rsid w:val="001570B2"/>
    <w:rsid w:val="001605FD"/>
    <w:rsid w:val="00160EBD"/>
    <w:rsid w:val="00161053"/>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59"/>
    <w:rsid w:val="00167FAB"/>
    <w:rsid w:val="001701DC"/>
    <w:rsid w:val="00170343"/>
    <w:rsid w:val="00170391"/>
    <w:rsid w:val="00170554"/>
    <w:rsid w:val="0017068B"/>
    <w:rsid w:val="00170721"/>
    <w:rsid w:val="00170910"/>
    <w:rsid w:val="00170A62"/>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EF8"/>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870"/>
    <w:rsid w:val="00194CC3"/>
    <w:rsid w:val="00194DDA"/>
    <w:rsid w:val="001951F5"/>
    <w:rsid w:val="00196041"/>
    <w:rsid w:val="0019661F"/>
    <w:rsid w:val="00196B20"/>
    <w:rsid w:val="00197338"/>
    <w:rsid w:val="00197621"/>
    <w:rsid w:val="00197655"/>
    <w:rsid w:val="001976EB"/>
    <w:rsid w:val="00197CE5"/>
    <w:rsid w:val="00197D78"/>
    <w:rsid w:val="00197E1C"/>
    <w:rsid w:val="001A08B0"/>
    <w:rsid w:val="001A1B6A"/>
    <w:rsid w:val="001A2501"/>
    <w:rsid w:val="001A251B"/>
    <w:rsid w:val="001A2920"/>
    <w:rsid w:val="001A2F40"/>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95D"/>
    <w:rsid w:val="001B2F5C"/>
    <w:rsid w:val="001B32BD"/>
    <w:rsid w:val="001B3844"/>
    <w:rsid w:val="001B387C"/>
    <w:rsid w:val="001B3C20"/>
    <w:rsid w:val="001B4142"/>
    <w:rsid w:val="001B475B"/>
    <w:rsid w:val="001B5424"/>
    <w:rsid w:val="001B5609"/>
    <w:rsid w:val="001B58C0"/>
    <w:rsid w:val="001B5F42"/>
    <w:rsid w:val="001B6049"/>
    <w:rsid w:val="001B608A"/>
    <w:rsid w:val="001B67A5"/>
    <w:rsid w:val="001B689A"/>
    <w:rsid w:val="001B6A47"/>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0BF9"/>
    <w:rsid w:val="001D1228"/>
    <w:rsid w:val="001D16FF"/>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20B"/>
    <w:rsid w:val="001D533D"/>
    <w:rsid w:val="001D5811"/>
    <w:rsid w:val="001D64B4"/>
    <w:rsid w:val="001D681F"/>
    <w:rsid w:val="001D6B53"/>
    <w:rsid w:val="001D747A"/>
    <w:rsid w:val="001D7490"/>
    <w:rsid w:val="001E00B5"/>
    <w:rsid w:val="001E05D6"/>
    <w:rsid w:val="001E05D9"/>
    <w:rsid w:val="001E073E"/>
    <w:rsid w:val="001E1B2A"/>
    <w:rsid w:val="001E2184"/>
    <w:rsid w:val="001E265A"/>
    <w:rsid w:val="001E2A0B"/>
    <w:rsid w:val="001E3185"/>
    <w:rsid w:val="001E3E26"/>
    <w:rsid w:val="001E4093"/>
    <w:rsid w:val="001E44AD"/>
    <w:rsid w:val="001E4CE3"/>
    <w:rsid w:val="001E6D05"/>
    <w:rsid w:val="001E7342"/>
    <w:rsid w:val="001E79FC"/>
    <w:rsid w:val="001E7EDF"/>
    <w:rsid w:val="001F034B"/>
    <w:rsid w:val="001F03B6"/>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03"/>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DB1"/>
    <w:rsid w:val="00212FA8"/>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4B8"/>
    <w:rsid w:val="00217C13"/>
    <w:rsid w:val="00217ECE"/>
    <w:rsid w:val="002204F0"/>
    <w:rsid w:val="00220678"/>
    <w:rsid w:val="00221342"/>
    <w:rsid w:val="00222098"/>
    <w:rsid w:val="00222167"/>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27748"/>
    <w:rsid w:val="00230076"/>
    <w:rsid w:val="0023015E"/>
    <w:rsid w:val="002301DE"/>
    <w:rsid w:val="00230480"/>
    <w:rsid w:val="002308DF"/>
    <w:rsid w:val="00230AE1"/>
    <w:rsid w:val="00230B01"/>
    <w:rsid w:val="00230F23"/>
    <w:rsid w:val="00231AF8"/>
    <w:rsid w:val="00231E3A"/>
    <w:rsid w:val="00232334"/>
    <w:rsid w:val="00232872"/>
    <w:rsid w:val="002329D8"/>
    <w:rsid w:val="00232A82"/>
    <w:rsid w:val="00232CD9"/>
    <w:rsid w:val="00233084"/>
    <w:rsid w:val="00233C2C"/>
    <w:rsid w:val="00233DD3"/>
    <w:rsid w:val="00234BCF"/>
    <w:rsid w:val="00234DB0"/>
    <w:rsid w:val="00235652"/>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9"/>
    <w:rsid w:val="00243CBC"/>
    <w:rsid w:val="00244F77"/>
    <w:rsid w:val="002455DB"/>
    <w:rsid w:val="00245D34"/>
    <w:rsid w:val="00246D09"/>
    <w:rsid w:val="00246D1F"/>
    <w:rsid w:val="00247D86"/>
    <w:rsid w:val="00247E98"/>
    <w:rsid w:val="0025013D"/>
    <w:rsid w:val="00250C11"/>
    <w:rsid w:val="00250D96"/>
    <w:rsid w:val="00250E59"/>
    <w:rsid w:val="00251E3D"/>
    <w:rsid w:val="0025224D"/>
    <w:rsid w:val="002522BE"/>
    <w:rsid w:val="00252939"/>
    <w:rsid w:val="00253219"/>
    <w:rsid w:val="00253A7E"/>
    <w:rsid w:val="00254C7E"/>
    <w:rsid w:val="00255E74"/>
    <w:rsid w:val="002561E9"/>
    <w:rsid w:val="00256744"/>
    <w:rsid w:val="002567DB"/>
    <w:rsid w:val="0025687F"/>
    <w:rsid w:val="00256D0E"/>
    <w:rsid w:val="00257CD2"/>
    <w:rsid w:val="00257E49"/>
    <w:rsid w:val="00260648"/>
    <w:rsid w:val="002606EB"/>
    <w:rsid w:val="002608BA"/>
    <w:rsid w:val="00260FAE"/>
    <w:rsid w:val="00261789"/>
    <w:rsid w:val="00261868"/>
    <w:rsid w:val="00261F1C"/>
    <w:rsid w:val="00262AF8"/>
    <w:rsid w:val="00262BCA"/>
    <w:rsid w:val="002639EF"/>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17E"/>
    <w:rsid w:val="00270496"/>
    <w:rsid w:val="002705D0"/>
    <w:rsid w:val="0027086F"/>
    <w:rsid w:val="00270E4B"/>
    <w:rsid w:val="0027165A"/>
    <w:rsid w:val="0027191B"/>
    <w:rsid w:val="00271B52"/>
    <w:rsid w:val="00272776"/>
    <w:rsid w:val="00272978"/>
    <w:rsid w:val="00272FED"/>
    <w:rsid w:val="00273024"/>
    <w:rsid w:val="002730A9"/>
    <w:rsid w:val="0027350D"/>
    <w:rsid w:val="00273866"/>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1E0D"/>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2B01"/>
    <w:rsid w:val="002A31F8"/>
    <w:rsid w:val="002A3D07"/>
    <w:rsid w:val="002A50CB"/>
    <w:rsid w:val="002A5925"/>
    <w:rsid w:val="002A59DE"/>
    <w:rsid w:val="002A64AA"/>
    <w:rsid w:val="002A6AC0"/>
    <w:rsid w:val="002A773B"/>
    <w:rsid w:val="002B01A8"/>
    <w:rsid w:val="002B0640"/>
    <w:rsid w:val="002B0C3E"/>
    <w:rsid w:val="002B139A"/>
    <w:rsid w:val="002B14E3"/>
    <w:rsid w:val="002B168F"/>
    <w:rsid w:val="002B18BF"/>
    <w:rsid w:val="002B18CD"/>
    <w:rsid w:val="002B1B42"/>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BEE"/>
    <w:rsid w:val="002D1E40"/>
    <w:rsid w:val="002D207B"/>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486"/>
    <w:rsid w:val="002D7825"/>
    <w:rsid w:val="002D793A"/>
    <w:rsid w:val="002E09DC"/>
    <w:rsid w:val="002E0A94"/>
    <w:rsid w:val="002E1672"/>
    <w:rsid w:val="002E1A46"/>
    <w:rsid w:val="002E21D0"/>
    <w:rsid w:val="002E2FCF"/>
    <w:rsid w:val="002E3505"/>
    <w:rsid w:val="002E3647"/>
    <w:rsid w:val="002E3AAA"/>
    <w:rsid w:val="002E4BB6"/>
    <w:rsid w:val="002E516A"/>
    <w:rsid w:val="002E54A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50D"/>
    <w:rsid w:val="002F5DAC"/>
    <w:rsid w:val="002F6FC6"/>
    <w:rsid w:val="002F700E"/>
    <w:rsid w:val="002F711C"/>
    <w:rsid w:val="002F7A6B"/>
    <w:rsid w:val="00300156"/>
    <w:rsid w:val="00300373"/>
    <w:rsid w:val="003004BB"/>
    <w:rsid w:val="0030061E"/>
    <w:rsid w:val="00300C11"/>
    <w:rsid w:val="00300CD4"/>
    <w:rsid w:val="00301C0C"/>
    <w:rsid w:val="00302017"/>
    <w:rsid w:val="00302431"/>
    <w:rsid w:val="00302438"/>
    <w:rsid w:val="00302461"/>
    <w:rsid w:val="00302495"/>
    <w:rsid w:val="003030F4"/>
    <w:rsid w:val="003039A6"/>
    <w:rsid w:val="00303EB6"/>
    <w:rsid w:val="00303F52"/>
    <w:rsid w:val="003040C4"/>
    <w:rsid w:val="00304280"/>
    <w:rsid w:val="00304DEA"/>
    <w:rsid w:val="0030514F"/>
    <w:rsid w:val="00305419"/>
    <w:rsid w:val="0030542F"/>
    <w:rsid w:val="003054A2"/>
    <w:rsid w:val="003058D8"/>
    <w:rsid w:val="00305A96"/>
    <w:rsid w:val="00305C53"/>
    <w:rsid w:val="00305FC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48E"/>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B84"/>
    <w:rsid w:val="00316C46"/>
    <w:rsid w:val="00317333"/>
    <w:rsid w:val="00317414"/>
    <w:rsid w:val="003174AA"/>
    <w:rsid w:val="003175DE"/>
    <w:rsid w:val="003177A9"/>
    <w:rsid w:val="00317847"/>
    <w:rsid w:val="003205F7"/>
    <w:rsid w:val="003207BF"/>
    <w:rsid w:val="00320D6D"/>
    <w:rsid w:val="00320E7D"/>
    <w:rsid w:val="00321840"/>
    <w:rsid w:val="00321959"/>
    <w:rsid w:val="00321B18"/>
    <w:rsid w:val="00321FCD"/>
    <w:rsid w:val="00322424"/>
    <w:rsid w:val="003227E6"/>
    <w:rsid w:val="003228FC"/>
    <w:rsid w:val="00322900"/>
    <w:rsid w:val="00322AA4"/>
    <w:rsid w:val="00322CC4"/>
    <w:rsid w:val="00323A6B"/>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6CD4"/>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4C5"/>
    <w:rsid w:val="0036496A"/>
    <w:rsid w:val="00364F20"/>
    <w:rsid w:val="0036524D"/>
    <w:rsid w:val="00366302"/>
    <w:rsid w:val="00366B94"/>
    <w:rsid w:val="00366E92"/>
    <w:rsid w:val="003676A7"/>
    <w:rsid w:val="00367D1C"/>
    <w:rsid w:val="00367F55"/>
    <w:rsid w:val="00370656"/>
    <w:rsid w:val="00371196"/>
    <w:rsid w:val="00371338"/>
    <w:rsid w:val="0037164B"/>
    <w:rsid w:val="003716C5"/>
    <w:rsid w:val="0037182B"/>
    <w:rsid w:val="00371A4B"/>
    <w:rsid w:val="00371A86"/>
    <w:rsid w:val="003727A3"/>
    <w:rsid w:val="00372B86"/>
    <w:rsid w:val="00372EDF"/>
    <w:rsid w:val="00373891"/>
    <w:rsid w:val="003739DA"/>
    <w:rsid w:val="00373CC2"/>
    <w:rsid w:val="00374048"/>
    <w:rsid w:val="00374205"/>
    <w:rsid w:val="003745B9"/>
    <w:rsid w:val="00374635"/>
    <w:rsid w:val="00374E2E"/>
    <w:rsid w:val="00374EB6"/>
    <w:rsid w:val="00375314"/>
    <w:rsid w:val="003758AE"/>
    <w:rsid w:val="00376163"/>
    <w:rsid w:val="00376BAC"/>
    <w:rsid w:val="003771E5"/>
    <w:rsid w:val="00377DD1"/>
    <w:rsid w:val="0038000B"/>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16"/>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88A"/>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B1"/>
    <w:rsid w:val="003D5AD1"/>
    <w:rsid w:val="003D5D2F"/>
    <w:rsid w:val="003D6426"/>
    <w:rsid w:val="003D731F"/>
    <w:rsid w:val="003D75B0"/>
    <w:rsid w:val="003E00A5"/>
    <w:rsid w:val="003E0C02"/>
    <w:rsid w:val="003E0E76"/>
    <w:rsid w:val="003E0FCD"/>
    <w:rsid w:val="003E12DD"/>
    <w:rsid w:val="003E1C8C"/>
    <w:rsid w:val="003E2244"/>
    <w:rsid w:val="003E342A"/>
    <w:rsid w:val="003E355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5F"/>
    <w:rsid w:val="003E7E66"/>
    <w:rsid w:val="003F01D8"/>
    <w:rsid w:val="003F0B4C"/>
    <w:rsid w:val="003F0C44"/>
    <w:rsid w:val="003F103C"/>
    <w:rsid w:val="003F1082"/>
    <w:rsid w:val="003F19B4"/>
    <w:rsid w:val="003F1A37"/>
    <w:rsid w:val="003F1DDA"/>
    <w:rsid w:val="003F22D6"/>
    <w:rsid w:val="003F2895"/>
    <w:rsid w:val="003F28F4"/>
    <w:rsid w:val="003F2A46"/>
    <w:rsid w:val="003F2E6A"/>
    <w:rsid w:val="003F33B0"/>
    <w:rsid w:val="003F33E9"/>
    <w:rsid w:val="003F3569"/>
    <w:rsid w:val="003F3596"/>
    <w:rsid w:val="003F3A87"/>
    <w:rsid w:val="003F3A9A"/>
    <w:rsid w:val="003F3EBD"/>
    <w:rsid w:val="003F457E"/>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2971"/>
    <w:rsid w:val="00403E26"/>
    <w:rsid w:val="00403FAB"/>
    <w:rsid w:val="004040EB"/>
    <w:rsid w:val="004041A5"/>
    <w:rsid w:val="004042B3"/>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0E56"/>
    <w:rsid w:val="004325F1"/>
    <w:rsid w:val="004329B3"/>
    <w:rsid w:val="004346B2"/>
    <w:rsid w:val="0043487A"/>
    <w:rsid w:val="00435162"/>
    <w:rsid w:val="00435736"/>
    <w:rsid w:val="00435938"/>
    <w:rsid w:val="004363A4"/>
    <w:rsid w:val="0043659C"/>
    <w:rsid w:val="004369D0"/>
    <w:rsid w:val="00436EE7"/>
    <w:rsid w:val="004372B7"/>
    <w:rsid w:val="00437A02"/>
    <w:rsid w:val="00440098"/>
    <w:rsid w:val="004413EB"/>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5FF5"/>
    <w:rsid w:val="00446754"/>
    <w:rsid w:val="004470B0"/>
    <w:rsid w:val="004471D2"/>
    <w:rsid w:val="004471E5"/>
    <w:rsid w:val="004508C9"/>
    <w:rsid w:val="004509E6"/>
    <w:rsid w:val="004517FE"/>
    <w:rsid w:val="0045190E"/>
    <w:rsid w:val="00451AC0"/>
    <w:rsid w:val="00451C8A"/>
    <w:rsid w:val="00452BE8"/>
    <w:rsid w:val="00453934"/>
    <w:rsid w:val="00453DE8"/>
    <w:rsid w:val="00453F03"/>
    <w:rsid w:val="00454D59"/>
    <w:rsid w:val="004559F5"/>
    <w:rsid w:val="00455F8F"/>
    <w:rsid w:val="00455FD3"/>
    <w:rsid w:val="00456385"/>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944"/>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750"/>
    <w:rsid w:val="00475911"/>
    <w:rsid w:val="00475EB7"/>
    <w:rsid w:val="004761BA"/>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A5A"/>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50F"/>
    <w:rsid w:val="0049360B"/>
    <w:rsid w:val="00494422"/>
    <w:rsid w:val="00494775"/>
    <w:rsid w:val="00494B04"/>
    <w:rsid w:val="004954CC"/>
    <w:rsid w:val="00495A49"/>
    <w:rsid w:val="00495B21"/>
    <w:rsid w:val="0049694F"/>
    <w:rsid w:val="004970C3"/>
    <w:rsid w:val="0049725C"/>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50E"/>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948"/>
    <w:rsid w:val="004C1F3A"/>
    <w:rsid w:val="004C2127"/>
    <w:rsid w:val="004C27A8"/>
    <w:rsid w:val="004C2803"/>
    <w:rsid w:val="004C363F"/>
    <w:rsid w:val="004C38AC"/>
    <w:rsid w:val="004C3901"/>
    <w:rsid w:val="004C3998"/>
    <w:rsid w:val="004C3BD1"/>
    <w:rsid w:val="004C42E2"/>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273"/>
    <w:rsid w:val="004D7555"/>
    <w:rsid w:val="004E0BB0"/>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6B69"/>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5C6D"/>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185F"/>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1F2"/>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235"/>
    <w:rsid w:val="0052570D"/>
    <w:rsid w:val="00525761"/>
    <w:rsid w:val="00525A95"/>
    <w:rsid w:val="00525E26"/>
    <w:rsid w:val="00526115"/>
    <w:rsid w:val="005261B6"/>
    <w:rsid w:val="005270EC"/>
    <w:rsid w:val="00527470"/>
    <w:rsid w:val="00527A4F"/>
    <w:rsid w:val="00527D2E"/>
    <w:rsid w:val="00527EB9"/>
    <w:rsid w:val="00530007"/>
    <w:rsid w:val="005305F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21F4"/>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CD6"/>
    <w:rsid w:val="00551747"/>
    <w:rsid w:val="00551D8F"/>
    <w:rsid w:val="00551DF1"/>
    <w:rsid w:val="00551E39"/>
    <w:rsid w:val="005524AD"/>
    <w:rsid w:val="00552558"/>
    <w:rsid w:val="005526B5"/>
    <w:rsid w:val="0055279B"/>
    <w:rsid w:val="005528DE"/>
    <w:rsid w:val="00552A75"/>
    <w:rsid w:val="00552D8C"/>
    <w:rsid w:val="00552FA9"/>
    <w:rsid w:val="005530E5"/>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0E41"/>
    <w:rsid w:val="00561784"/>
    <w:rsid w:val="00561C96"/>
    <w:rsid w:val="00562CD4"/>
    <w:rsid w:val="005639E4"/>
    <w:rsid w:val="00563A5F"/>
    <w:rsid w:val="005641A9"/>
    <w:rsid w:val="005645F5"/>
    <w:rsid w:val="00564738"/>
    <w:rsid w:val="005656CE"/>
    <w:rsid w:val="00565BBA"/>
    <w:rsid w:val="005663C0"/>
    <w:rsid w:val="00566697"/>
    <w:rsid w:val="00566A53"/>
    <w:rsid w:val="00566C17"/>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9BF"/>
    <w:rsid w:val="00576CA6"/>
    <w:rsid w:val="0057763D"/>
    <w:rsid w:val="00577B3F"/>
    <w:rsid w:val="00580423"/>
    <w:rsid w:val="00580BD0"/>
    <w:rsid w:val="00580D97"/>
    <w:rsid w:val="00581C9B"/>
    <w:rsid w:val="0058214B"/>
    <w:rsid w:val="005821B3"/>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ADA"/>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6B4"/>
    <w:rsid w:val="005A5A9D"/>
    <w:rsid w:val="005A5B57"/>
    <w:rsid w:val="005A5D13"/>
    <w:rsid w:val="005A5E82"/>
    <w:rsid w:val="005A6115"/>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3E65"/>
    <w:rsid w:val="005C481B"/>
    <w:rsid w:val="005C572C"/>
    <w:rsid w:val="005C5826"/>
    <w:rsid w:val="005C5ACE"/>
    <w:rsid w:val="005C6358"/>
    <w:rsid w:val="005C64F2"/>
    <w:rsid w:val="005C6B8B"/>
    <w:rsid w:val="005C73F1"/>
    <w:rsid w:val="005C760C"/>
    <w:rsid w:val="005D0439"/>
    <w:rsid w:val="005D0D25"/>
    <w:rsid w:val="005D0E12"/>
    <w:rsid w:val="005D1058"/>
    <w:rsid w:val="005D105D"/>
    <w:rsid w:val="005D11D8"/>
    <w:rsid w:val="005D1356"/>
    <w:rsid w:val="005D1364"/>
    <w:rsid w:val="005D163D"/>
    <w:rsid w:val="005D1662"/>
    <w:rsid w:val="005D1957"/>
    <w:rsid w:val="005D2C5B"/>
    <w:rsid w:val="005D2DC0"/>
    <w:rsid w:val="005D3FED"/>
    <w:rsid w:val="005D4271"/>
    <w:rsid w:val="005D4A31"/>
    <w:rsid w:val="005D4E7D"/>
    <w:rsid w:val="005D4FF2"/>
    <w:rsid w:val="005D5246"/>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A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04"/>
    <w:rsid w:val="005F2618"/>
    <w:rsid w:val="005F2D82"/>
    <w:rsid w:val="005F2E1A"/>
    <w:rsid w:val="005F2EEB"/>
    <w:rsid w:val="005F3153"/>
    <w:rsid w:val="005F3423"/>
    <w:rsid w:val="005F38A1"/>
    <w:rsid w:val="005F3C77"/>
    <w:rsid w:val="005F42DA"/>
    <w:rsid w:val="005F4625"/>
    <w:rsid w:val="005F463B"/>
    <w:rsid w:val="005F4664"/>
    <w:rsid w:val="005F46F7"/>
    <w:rsid w:val="005F473F"/>
    <w:rsid w:val="005F4CA7"/>
    <w:rsid w:val="005F51EB"/>
    <w:rsid w:val="005F54C9"/>
    <w:rsid w:val="005F5CDB"/>
    <w:rsid w:val="005F5DC9"/>
    <w:rsid w:val="005F5EF0"/>
    <w:rsid w:val="005F60B5"/>
    <w:rsid w:val="005F7084"/>
    <w:rsid w:val="005F7C6D"/>
    <w:rsid w:val="00600501"/>
    <w:rsid w:val="00600875"/>
    <w:rsid w:val="00600C44"/>
    <w:rsid w:val="006027F0"/>
    <w:rsid w:val="006043D7"/>
    <w:rsid w:val="006049B0"/>
    <w:rsid w:val="00604E9E"/>
    <w:rsid w:val="006056D4"/>
    <w:rsid w:val="006056FA"/>
    <w:rsid w:val="00606434"/>
    <w:rsid w:val="00606985"/>
    <w:rsid w:val="00606C9E"/>
    <w:rsid w:val="00606D18"/>
    <w:rsid w:val="00606D30"/>
    <w:rsid w:val="006073E0"/>
    <w:rsid w:val="00607434"/>
    <w:rsid w:val="00607649"/>
    <w:rsid w:val="00607988"/>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178F0"/>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6937"/>
    <w:rsid w:val="006274A1"/>
    <w:rsid w:val="0062763F"/>
    <w:rsid w:val="0062772D"/>
    <w:rsid w:val="00630486"/>
    <w:rsid w:val="00630556"/>
    <w:rsid w:val="006308FD"/>
    <w:rsid w:val="00630AC2"/>
    <w:rsid w:val="00630B99"/>
    <w:rsid w:val="00630F52"/>
    <w:rsid w:val="00631815"/>
    <w:rsid w:val="006321EF"/>
    <w:rsid w:val="00632375"/>
    <w:rsid w:val="006328EC"/>
    <w:rsid w:val="00632ED3"/>
    <w:rsid w:val="00633361"/>
    <w:rsid w:val="00633B6F"/>
    <w:rsid w:val="00633C7B"/>
    <w:rsid w:val="00633E36"/>
    <w:rsid w:val="0063472B"/>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4571"/>
    <w:rsid w:val="00654F48"/>
    <w:rsid w:val="006550E6"/>
    <w:rsid w:val="0065548F"/>
    <w:rsid w:val="0065595A"/>
    <w:rsid w:val="006559C0"/>
    <w:rsid w:val="00656193"/>
    <w:rsid w:val="0065640D"/>
    <w:rsid w:val="006567FD"/>
    <w:rsid w:val="00656E29"/>
    <w:rsid w:val="00656F81"/>
    <w:rsid w:val="00657352"/>
    <w:rsid w:val="00657809"/>
    <w:rsid w:val="00657F2C"/>
    <w:rsid w:val="00660091"/>
    <w:rsid w:val="00660114"/>
    <w:rsid w:val="00660709"/>
    <w:rsid w:val="006611C8"/>
    <w:rsid w:val="006623E6"/>
    <w:rsid w:val="00662516"/>
    <w:rsid w:val="00662B88"/>
    <w:rsid w:val="00662C19"/>
    <w:rsid w:val="00662F30"/>
    <w:rsid w:val="00663651"/>
    <w:rsid w:val="00663D3A"/>
    <w:rsid w:val="00664621"/>
    <w:rsid w:val="00664640"/>
    <w:rsid w:val="006649BD"/>
    <w:rsid w:val="00664DD2"/>
    <w:rsid w:val="00664FC4"/>
    <w:rsid w:val="00665FA8"/>
    <w:rsid w:val="00665FC1"/>
    <w:rsid w:val="00666BF8"/>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999"/>
    <w:rsid w:val="00673EC7"/>
    <w:rsid w:val="0067481C"/>
    <w:rsid w:val="00674F5B"/>
    <w:rsid w:val="00675144"/>
    <w:rsid w:val="00675153"/>
    <w:rsid w:val="0067599F"/>
    <w:rsid w:val="00675C2D"/>
    <w:rsid w:val="00675DB4"/>
    <w:rsid w:val="00675FBC"/>
    <w:rsid w:val="006761AB"/>
    <w:rsid w:val="006762F9"/>
    <w:rsid w:val="006763CB"/>
    <w:rsid w:val="006773A1"/>
    <w:rsid w:val="00677496"/>
    <w:rsid w:val="00677521"/>
    <w:rsid w:val="00680141"/>
    <w:rsid w:val="00680144"/>
    <w:rsid w:val="0068036B"/>
    <w:rsid w:val="00680472"/>
    <w:rsid w:val="006806E4"/>
    <w:rsid w:val="00680AE7"/>
    <w:rsid w:val="00681234"/>
    <w:rsid w:val="0068123B"/>
    <w:rsid w:val="00681AD4"/>
    <w:rsid w:val="00681EAE"/>
    <w:rsid w:val="0068201B"/>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404"/>
    <w:rsid w:val="0069374B"/>
    <w:rsid w:val="006939C2"/>
    <w:rsid w:val="00693E63"/>
    <w:rsid w:val="00693E9A"/>
    <w:rsid w:val="006941BC"/>
    <w:rsid w:val="00694D86"/>
    <w:rsid w:val="00695022"/>
    <w:rsid w:val="006955F6"/>
    <w:rsid w:val="00695607"/>
    <w:rsid w:val="0069597A"/>
    <w:rsid w:val="00695A95"/>
    <w:rsid w:val="006965D2"/>
    <w:rsid w:val="00696695"/>
    <w:rsid w:val="00696AFB"/>
    <w:rsid w:val="006970B3"/>
    <w:rsid w:val="00697A60"/>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3F2"/>
    <w:rsid w:val="006B240C"/>
    <w:rsid w:val="006B26F1"/>
    <w:rsid w:val="006B2C4F"/>
    <w:rsid w:val="006B3632"/>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7BC"/>
    <w:rsid w:val="006C29BE"/>
    <w:rsid w:val="006C2DD9"/>
    <w:rsid w:val="006C2F95"/>
    <w:rsid w:val="006C3725"/>
    <w:rsid w:val="006C4377"/>
    <w:rsid w:val="006C4AD0"/>
    <w:rsid w:val="006C502B"/>
    <w:rsid w:val="006C5C4E"/>
    <w:rsid w:val="006C6240"/>
    <w:rsid w:val="006C66D3"/>
    <w:rsid w:val="006C66E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47FA"/>
    <w:rsid w:val="006D5094"/>
    <w:rsid w:val="006D5903"/>
    <w:rsid w:val="006D5904"/>
    <w:rsid w:val="006D6063"/>
    <w:rsid w:val="006D684F"/>
    <w:rsid w:val="006D6963"/>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57B2"/>
    <w:rsid w:val="006E5AAF"/>
    <w:rsid w:val="006E5C3B"/>
    <w:rsid w:val="006E5DFF"/>
    <w:rsid w:val="006E7355"/>
    <w:rsid w:val="006E7A76"/>
    <w:rsid w:val="006E7B2E"/>
    <w:rsid w:val="006F0457"/>
    <w:rsid w:val="006F0A57"/>
    <w:rsid w:val="006F10A1"/>
    <w:rsid w:val="006F1266"/>
    <w:rsid w:val="006F13E4"/>
    <w:rsid w:val="006F1472"/>
    <w:rsid w:val="006F1E59"/>
    <w:rsid w:val="006F209C"/>
    <w:rsid w:val="006F247F"/>
    <w:rsid w:val="006F3772"/>
    <w:rsid w:val="006F37B4"/>
    <w:rsid w:val="006F3C2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10D4"/>
    <w:rsid w:val="007015A3"/>
    <w:rsid w:val="00702092"/>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066"/>
    <w:rsid w:val="00722EEE"/>
    <w:rsid w:val="007234D1"/>
    <w:rsid w:val="00723524"/>
    <w:rsid w:val="00723C9D"/>
    <w:rsid w:val="0072407E"/>
    <w:rsid w:val="00724302"/>
    <w:rsid w:val="0072464C"/>
    <w:rsid w:val="00725B79"/>
    <w:rsid w:val="00725C3D"/>
    <w:rsid w:val="00726E50"/>
    <w:rsid w:val="00727848"/>
    <w:rsid w:val="00727B8A"/>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183"/>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28D4"/>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77F0C"/>
    <w:rsid w:val="0078020A"/>
    <w:rsid w:val="00780569"/>
    <w:rsid w:val="0078066A"/>
    <w:rsid w:val="00780DC4"/>
    <w:rsid w:val="007810CC"/>
    <w:rsid w:val="007822D5"/>
    <w:rsid w:val="00782428"/>
    <w:rsid w:val="00782844"/>
    <w:rsid w:val="00783163"/>
    <w:rsid w:val="007836E9"/>
    <w:rsid w:val="00784401"/>
    <w:rsid w:val="00785FA2"/>
    <w:rsid w:val="007865A8"/>
    <w:rsid w:val="00786E64"/>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A39"/>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3CE5"/>
    <w:rsid w:val="007A4096"/>
    <w:rsid w:val="007A4478"/>
    <w:rsid w:val="007A4C69"/>
    <w:rsid w:val="007A4FC8"/>
    <w:rsid w:val="007A5379"/>
    <w:rsid w:val="007A5E85"/>
    <w:rsid w:val="007A5F51"/>
    <w:rsid w:val="007A6235"/>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0E7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CA6"/>
    <w:rsid w:val="007E3D7F"/>
    <w:rsid w:val="007E44F9"/>
    <w:rsid w:val="007E466E"/>
    <w:rsid w:val="007E5705"/>
    <w:rsid w:val="007E597D"/>
    <w:rsid w:val="007E64A0"/>
    <w:rsid w:val="007E6966"/>
    <w:rsid w:val="007E6BF9"/>
    <w:rsid w:val="007E6D24"/>
    <w:rsid w:val="007E6F26"/>
    <w:rsid w:val="007E7A54"/>
    <w:rsid w:val="007E7A78"/>
    <w:rsid w:val="007F02C8"/>
    <w:rsid w:val="007F0317"/>
    <w:rsid w:val="007F0378"/>
    <w:rsid w:val="007F0528"/>
    <w:rsid w:val="007F05E1"/>
    <w:rsid w:val="007F05FD"/>
    <w:rsid w:val="007F07CF"/>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007"/>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A8"/>
    <w:rsid w:val="008046EC"/>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5F87"/>
    <w:rsid w:val="008261CB"/>
    <w:rsid w:val="00826DC9"/>
    <w:rsid w:val="00826FA8"/>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5A"/>
    <w:rsid w:val="0084000A"/>
    <w:rsid w:val="008411C8"/>
    <w:rsid w:val="0084228B"/>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6A"/>
    <w:rsid w:val="008502DA"/>
    <w:rsid w:val="008502F5"/>
    <w:rsid w:val="008505FF"/>
    <w:rsid w:val="00850AF5"/>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4A5"/>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48"/>
    <w:rsid w:val="008658BF"/>
    <w:rsid w:val="00865C3E"/>
    <w:rsid w:val="00865CD0"/>
    <w:rsid w:val="00865D47"/>
    <w:rsid w:val="00866913"/>
    <w:rsid w:val="00866AE2"/>
    <w:rsid w:val="0086737B"/>
    <w:rsid w:val="0086768B"/>
    <w:rsid w:val="0086798E"/>
    <w:rsid w:val="008702EA"/>
    <w:rsid w:val="008703AB"/>
    <w:rsid w:val="00870F91"/>
    <w:rsid w:val="00871117"/>
    <w:rsid w:val="00871461"/>
    <w:rsid w:val="00871C2D"/>
    <w:rsid w:val="008720FE"/>
    <w:rsid w:val="00872764"/>
    <w:rsid w:val="008727D7"/>
    <w:rsid w:val="00872851"/>
    <w:rsid w:val="0087322F"/>
    <w:rsid w:val="00873D08"/>
    <w:rsid w:val="00874E99"/>
    <w:rsid w:val="00874F6B"/>
    <w:rsid w:val="00875BF4"/>
    <w:rsid w:val="00875E38"/>
    <w:rsid w:val="00876E0D"/>
    <w:rsid w:val="00877229"/>
    <w:rsid w:val="008772AF"/>
    <w:rsid w:val="008773BA"/>
    <w:rsid w:val="0087754D"/>
    <w:rsid w:val="008779AA"/>
    <w:rsid w:val="00880B86"/>
    <w:rsid w:val="00880D89"/>
    <w:rsid w:val="00880DBC"/>
    <w:rsid w:val="00880E6B"/>
    <w:rsid w:val="0088156C"/>
    <w:rsid w:val="00881989"/>
    <w:rsid w:val="00881EE3"/>
    <w:rsid w:val="00882FE4"/>
    <w:rsid w:val="0088309F"/>
    <w:rsid w:val="00883287"/>
    <w:rsid w:val="0088350B"/>
    <w:rsid w:val="008841CE"/>
    <w:rsid w:val="008843F0"/>
    <w:rsid w:val="0088444D"/>
    <w:rsid w:val="00884956"/>
    <w:rsid w:val="00884B57"/>
    <w:rsid w:val="008857B2"/>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A7D28"/>
    <w:rsid w:val="008B0214"/>
    <w:rsid w:val="008B04C8"/>
    <w:rsid w:val="008B06A4"/>
    <w:rsid w:val="008B07A9"/>
    <w:rsid w:val="008B0E5C"/>
    <w:rsid w:val="008B14D2"/>
    <w:rsid w:val="008B159B"/>
    <w:rsid w:val="008B15F6"/>
    <w:rsid w:val="008B18D7"/>
    <w:rsid w:val="008B18DC"/>
    <w:rsid w:val="008B193B"/>
    <w:rsid w:val="008B2710"/>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134"/>
    <w:rsid w:val="008C038D"/>
    <w:rsid w:val="008C0625"/>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0F9E"/>
    <w:rsid w:val="008D111B"/>
    <w:rsid w:val="008D1874"/>
    <w:rsid w:val="008D219E"/>
    <w:rsid w:val="008D2974"/>
    <w:rsid w:val="008D2A41"/>
    <w:rsid w:val="008D30EE"/>
    <w:rsid w:val="008D33C3"/>
    <w:rsid w:val="008D402F"/>
    <w:rsid w:val="008D4786"/>
    <w:rsid w:val="008D5550"/>
    <w:rsid w:val="008D581D"/>
    <w:rsid w:val="008D5866"/>
    <w:rsid w:val="008D5AFF"/>
    <w:rsid w:val="008D5B41"/>
    <w:rsid w:val="008D7217"/>
    <w:rsid w:val="008D73C6"/>
    <w:rsid w:val="008D7BF6"/>
    <w:rsid w:val="008D7F9C"/>
    <w:rsid w:val="008E016A"/>
    <w:rsid w:val="008E074A"/>
    <w:rsid w:val="008E09C0"/>
    <w:rsid w:val="008E0C76"/>
    <w:rsid w:val="008E0F8B"/>
    <w:rsid w:val="008E0FB8"/>
    <w:rsid w:val="008E1095"/>
    <w:rsid w:val="008E15AA"/>
    <w:rsid w:val="008E1F90"/>
    <w:rsid w:val="008E2100"/>
    <w:rsid w:val="008E23A5"/>
    <w:rsid w:val="008E245C"/>
    <w:rsid w:val="008E2F98"/>
    <w:rsid w:val="008E312C"/>
    <w:rsid w:val="008E351A"/>
    <w:rsid w:val="008E3E75"/>
    <w:rsid w:val="008E3FE5"/>
    <w:rsid w:val="008E48F7"/>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916"/>
    <w:rsid w:val="008F0AA2"/>
    <w:rsid w:val="008F1713"/>
    <w:rsid w:val="008F1EF5"/>
    <w:rsid w:val="008F2162"/>
    <w:rsid w:val="008F229E"/>
    <w:rsid w:val="008F22A8"/>
    <w:rsid w:val="008F289B"/>
    <w:rsid w:val="008F2FEA"/>
    <w:rsid w:val="008F3C3D"/>
    <w:rsid w:val="008F3CF7"/>
    <w:rsid w:val="008F47F0"/>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184"/>
    <w:rsid w:val="009062D8"/>
    <w:rsid w:val="009065A6"/>
    <w:rsid w:val="00907369"/>
    <w:rsid w:val="0090747C"/>
    <w:rsid w:val="0090767A"/>
    <w:rsid w:val="009076A9"/>
    <w:rsid w:val="00907955"/>
    <w:rsid w:val="00907A93"/>
    <w:rsid w:val="00907FE0"/>
    <w:rsid w:val="009101FE"/>
    <w:rsid w:val="00910202"/>
    <w:rsid w:val="0091048C"/>
    <w:rsid w:val="00910784"/>
    <w:rsid w:val="00910882"/>
    <w:rsid w:val="00910BFF"/>
    <w:rsid w:val="00910C48"/>
    <w:rsid w:val="00910F88"/>
    <w:rsid w:val="00911333"/>
    <w:rsid w:val="0091195D"/>
    <w:rsid w:val="00913904"/>
    <w:rsid w:val="00913A3F"/>
    <w:rsid w:val="00913D90"/>
    <w:rsid w:val="00914100"/>
    <w:rsid w:val="009147CE"/>
    <w:rsid w:val="00914C8E"/>
    <w:rsid w:val="00915019"/>
    <w:rsid w:val="0091542C"/>
    <w:rsid w:val="00916099"/>
    <w:rsid w:val="0091627E"/>
    <w:rsid w:val="0091677E"/>
    <w:rsid w:val="009172C9"/>
    <w:rsid w:val="0091768F"/>
    <w:rsid w:val="00917EA4"/>
    <w:rsid w:val="00920A92"/>
    <w:rsid w:val="00920C8F"/>
    <w:rsid w:val="0092105F"/>
    <w:rsid w:val="009211B3"/>
    <w:rsid w:val="009215E6"/>
    <w:rsid w:val="00921B64"/>
    <w:rsid w:val="00921D17"/>
    <w:rsid w:val="0092207A"/>
    <w:rsid w:val="00922BEA"/>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2D08"/>
    <w:rsid w:val="00932F4C"/>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6F2"/>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476C1"/>
    <w:rsid w:val="009502B2"/>
    <w:rsid w:val="009509BB"/>
    <w:rsid w:val="00950B75"/>
    <w:rsid w:val="00950CCB"/>
    <w:rsid w:val="00950E95"/>
    <w:rsid w:val="00951D1B"/>
    <w:rsid w:val="00951EC6"/>
    <w:rsid w:val="009529AC"/>
    <w:rsid w:val="00952D02"/>
    <w:rsid w:val="00952F92"/>
    <w:rsid w:val="009531A4"/>
    <w:rsid w:val="00953304"/>
    <w:rsid w:val="00953388"/>
    <w:rsid w:val="00953AB3"/>
    <w:rsid w:val="00953D0E"/>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B38"/>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77FD8"/>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5EB2"/>
    <w:rsid w:val="009860DA"/>
    <w:rsid w:val="009865A0"/>
    <w:rsid w:val="00986C94"/>
    <w:rsid w:val="00986EB1"/>
    <w:rsid w:val="009871B9"/>
    <w:rsid w:val="00987833"/>
    <w:rsid w:val="00987BF6"/>
    <w:rsid w:val="009904B4"/>
    <w:rsid w:val="00990B1D"/>
    <w:rsid w:val="00990E54"/>
    <w:rsid w:val="00990F11"/>
    <w:rsid w:val="00990F56"/>
    <w:rsid w:val="00991313"/>
    <w:rsid w:val="0099182F"/>
    <w:rsid w:val="00991ABD"/>
    <w:rsid w:val="009925ED"/>
    <w:rsid w:val="00992B11"/>
    <w:rsid w:val="00992D8C"/>
    <w:rsid w:val="00993176"/>
    <w:rsid w:val="009939D2"/>
    <w:rsid w:val="0099489F"/>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563"/>
    <w:rsid w:val="009B09BF"/>
    <w:rsid w:val="009B0D8D"/>
    <w:rsid w:val="009B16CC"/>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079"/>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5B7"/>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849"/>
    <w:rsid w:val="009E1943"/>
    <w:rsid w:val="009E1FED"/>
    <w:rsid w:val="009E2672"/>
    <w:rsid w:val="009E2775"/>
    <w:rsid w:val="009E2DD4"/>
    <w:rsid w:val="009E31BC"/>
    <w:rsid w:val="009E345D"/>
    <w:rsid w:val="009E3ED6"/>
    <w:rsid w:val="009E414B"/>
    <w:rsid w:val="009E42D6"/>
    <w:rsid w:val="009E4445"/>
    <w:rsid w:val="009E49DA"/>
    <w:rsid w:val="009E4D97"/>
    <w:rsid w:val="009E5478"/>
    <w:rsid w:val="009E5635"/>
    <w:rsid w:val="009E5708"/>
    <w:rsid w:val="009E5F5F"/>
    <w:rsid w:val="009E6467"/>
    <w:rsid w:val="009E651A"/>
    <w:rsid w:val="009E6705"/>
    <w:rsid w:val="009E68D3"/>
    <w:rsid w:val="009E6A9A"/>
    <w:rsid w:val="009E7588"/>
    <w:rsid w:val="009E75C1"/>
    <w:rsid w:val="009E7975"/>
    <w:rsid w:val="009E7A52"/>
    <w:rsid w:val="009F016A"/>
    <w:rsid w:val="009F0635"/>
    <w:rsid w:val="009F0C40"/>
    <w:rsid w:val="009F139B"/>
    <w:rsid w:val="009F1725"/>
    <w:rsid w:val="009F257F"/>
    <w:rsid w:val="009F2858"/>
    <w:rsid w:val="009F2E0E"/>
    <w:rsid w:val="009F2F81"/>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8E3"/>
    <w:rsid w:val="009F73BD"/>
    <w:rsid w:val="009F775F"/>
    <w:rsid w:val="009F7F8D"/>
    <w:rsid w:val="00A007BD"/>
    <w:rsid w:val="00A00DC7"/>
    <w:rsid w:val="00A0154F"/>
    <w:rsid w:val="00A017AE"/>
    <w:rsid w:val="00A01B6B"/>
    <w:rsid w:val="00A0215C"/>
    <w:rsid w:val="00A029BF"/>
    <w:rsid w:val="00A046BB"/>
    <w:rsid w:val="00A04964"/>
    <w:rsid w:val="00A05C19"/>
    <w:rsid w:val="00A05FAE"/>
    <w:rsid w:val="00A07336"/>
    <w:rsid w:val="00A07C4B"/>
    <w:rsid w:val="00A101FF"/>
    <w:rsid w:val="00A10378"/>
    <w:rsid w:val="00A10C88"/>
    <w:rsid w:val="00A10F5E"/>
    <w:rsid w:val="00A10F7F"/>
    <w:rsid w:val="00A1105A"/>
    <w:rsid w:val="00A110D3"/>
    <w:rsid w:val="00A11AC0"/>
    <w:rsid w:val="00A11D82"/>
    <w:rsid w:val="00A12064"/>
    <w:rsid w:val="00A128DA"/>
    <w:rsid w:val="00A12B1C"/>
    <w:rsid w:val="00A131C0"/>
    <w:rsid w:val="00A13B9F"/>
    <w:rsid w:val="00A142FB"/>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312"/>
    <w:rsid w:val="00A224E6"/>
    <w:rsid w:val="00A22544"/>
    <w:rsid w:val="00A226B0"/>
    <w:rsid w:val="00A2360E"/>
    <w:rsid w:val="00A23AA1"/>
    <w:rsid w:val="00A246FD"/>
    <w:rsid w:val="00A2553E"/>
    <w:rsid w:val="00A25D63"/>
    <w:rsid w:val="00A26316"/>
    <w:rsid w:val="00A26902"/>
    <w:rsid w:val="00A2713F"/>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376F"/>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327"/>
    <w:rsid w:val="00A43798"/>
    <w:rsid w:val="00A4379B"/>
    <w:rsid w:val="00A43AB2"/>
    <w:rsid w:val="00A4407F"/>
    <w:rsid w:val="00A443CB"/>
    <w:rsid w:val="00A4470D"/>
    <w:rsid w:val="00A44726"/>
    <w:rsid w:val="00A4495E"/>
    <w:rsid w:val="00A44CCC"/>
    <w:rsid w:val="00A44DDE"/>
    <w:rsid w:val="00A450E6"/>
    <w:rsid w:val="00A45192"/>
    <w:rsid w:val="00A4527E"/>
    <w:rsid w:val="00A474C3"/>
    <w:rsid w:val="00A4755C"/>
    <w:rsid w:val="00A47669"/>
    <w:rsid w:val="00A4775F"/>
    <w:rsid w:val="00A477FB"/>
    <w:rsid w:val="00A47EA5"/>
    <w:rsid w:val="00A50EF9"/>
    <w:rsid w:val="00A51368"/>
    <w:rsid w:val="00A51B26"/>
    <w:rsid w:val="00A51D31"/>
    <w:rsid w:val="00A5236F"/>
    <w:rsid w:val="00A524A7"/>
    <w:rsid w:val="00A52CC2"/>
    <w:rsid w:val="00A52E77"/>
    <w:rsid w:val="00A52EA7"/>
    <w:rsid w:val="00A537F8"/>
    <w:rsid w:val="00A53990"/>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96A"/>
    <w:rsid w:val="00A62C75"/>
    <w:rsid w:val="00A62D06"/>
    <w:rsid w:val="00A639D5"/>
    <w:rsid w:val="00A63BBD"/>
    <w:rsid w:val="00A643AE"/>
    <w:rsid w:val="00A65514"/>
    <w:rsid w:val="00A656D5"/>
    <w:rsid w:val="00A65C42"/>
    <w:rsid w:val="00A65CCD"/>
    <w:rsid w:val="00A661BD"/>
    <w:rsid w:val="00A665C9"/>
    <w:rsid w:val="00A6662F"/>
    <w:rsid w:val="00A67683"/>
    <w:rsid w:val="00A67B1F"/>
    <w:rsid w:val="00A70481"/>
    <w:rsid w:val="00A70B6D"/>
    <w:rsid w:val="00A70F9E"/>
    <w:rsid w:val="00A711BC"/>
    <w:rsid w:val="00A72D50"/>
    <w:rsid w:val="00A72DB1"/>
    <w:rsid w:val="00A73473"/>
    <w:rsid w:val="00A738D3"/>
    <w:rsid w:val="00A73B54"/>
    <w:rsid w:val="00A740B6"/>
    <w:rsid w:val="00A742CF"/>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AD4"/>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6CB4"/>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01B"/>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1E1"/>
    <w:rsid w:val="00AD24FB"/>
    <w:rsid w:val="00AD278E"/>
    <w:rsid w:val="00AD3C8C"/>
    <w:rsid w:val="00AD4084"/>
    <w:rsid w:val="00AD4C1A"/>
    <w:rsid w:val="00AD4F53"/>
    <w:rsid w:val="00AD5324"/>
    <w:rsid w:val="00AD55C1"/>
    <w:rsid w:val="00AD583D"/>
    <w:rsid w:val="00AD58E3"/>
    <w:rsid w:val="00AD5D6D"/>
    <w:rsid w:val="00AD6225"/>
    <w:rsid w:val="00AD65AA"/>
    <w:rsid w:val="00AD65D8"/>
    <w:rsid w:val="00AD65F7"/>
    <w:rsid w:val="00AD7B49"/>
    <w:rsid w:val="00AD7D21"/>
    <w:rsid w:val="00AE0042"/>
    <w:rsid w:val="00AE04AF"/>
    <w:rsid w:val="00AE07D0"/>
    <w:rsid w:val="00AE1C3F"/>
    <w:rsid w:val="00AE1F6A"/>
    <w:rsid w:val="00AE2421"/>
    <w:rsid w:val="00AE25B7"/>
    <w:rsid w:val="00AE2781"/>
    <w:rsid w:val="00AE27DC"/>
    <w:rsid w:val="00AE2E2F"/>
    <w:rsid w:val="00AE37BD"/>
    <w:rsid w:val="00AE422D"/>
    <w:rsid w:val="00AE5240"/>
    <w:rsid w:val="00AE57E3"/>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B7B"/>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6FD"/>
    <w:rsid w:val="00B02F2A"/>
    <w:rsid w:val="00B033B7"/>
    <w:rsid w:val="00B03419"/>
    <w:rsid w:val="00B036FE"/>
    <w:rsid w:val="00B03790"/>
    <w:rsid w:val="00B037C1"/>
    <w:rsid w:val="00B04234"/>
    <w:rsid w:val="00B04415"/>
    <w:rsid w:val="00B048CE"/>
    <w:rsid w:val="00B04DD4"/>
    <w:rsid w:val="00B04F5A"/>
    <w:rsid w:val="00B05738"/>
    <w:rsid w:val="00B062C1"/>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6C1D"/>
    <w:rsid w:val="00B17865"/>
    <w:rsid w:val="00B20131"/>
    <w:rsid w:val="00B21194"/>
    <w:rsid w:val="00B22733"/>
    <w:rsid w:val="00B22D86"/>
    <w:rsid w:val="00B23F02"/>
    <w:rsid w:val="00B2436A"/>
    <w:rsid w:val="00B249C6"/>
    <w:rsid w:val="00B24B2C"/>
    <w:rsid w:val="00B24EB2"/>
    <w:rsid w:val="00B25271"/>
    <w:rsid w:val="00B25574"/>
    <w:rsid w:val="00B25AB0"/>
    <w:rsid w:val="00B25F12"/>
    <w:rsid w:val="00B261C2"/>
    <w:rsid w:val="00B263E9"/>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BF4"/>
    <w:rsid w:val="00B31C91"/>
    <w:rsid w:val="00B3212A"/>
    <w:rsid w:val="00B32B61"/>
    <w:rsid w:val="00B33217"/>
    <w:rsid w:val="00B337FC"/>
    <w:rsid w:val="00B33A3D"/>
    <w:rsid w:val="00B3428D"/>
    <w:rsid w:val="00B344D4"/>
    <w:rsid w:val="00B34E29"/>
    <w:rsid w:val="00B350F7"/>
    <w:rsid w:val="00B351B6"/>
    <w:rsid w:val="00B357D2"/>
    <w:rsid w:val="00B359D6"/>
    <w:rsid w:val="00B35A44"/>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2ED4"/>
    <w:rsid w:val="00B53182"/>
    <w:rsid w:val="00B53A39"/>
    <w:rsid w:val="00B54300"/>
    <w:rsid w:val="00B543EF"/>
    <w:rsid w:val="00B549B6"/>
    <w:rsid w:val="00B54E7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28D"/>
    <w:rsid w:val="00B7073D"/>
    <w:rsid w:val="00B70BC0"/>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521"/>
    <w:rsid w:val="00B81855"/>
    <w:rsid w:val="00B81A76"/>
    <w:rsid w:val="00B81B1E"/>
    <w:rsid w:val="00B81B31"/>
    <w:rsid w:val="00B81B33"/>
    <w:rsid w:val="00B820CD"/>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87FCB"/>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C01"/>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1"/>
    <w:rsid w:val="00BC689B"/>
    <w:rsid w:val="00BC6E7F"/>
    <w:rsid w:val="00BD00D9"/>
    <w:rsid w:val="00BD01CF"/>
    <w:rsid w:val="00BD02B2"/>
    <w:rsid w:val="00BD174D"/>
    <w:rsid w:val="00BD1924"/>
    <w:rsid w:val="00BD22FB"/>
    <w:rsid w:val="00BD230C"/>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0E83"/>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3D41"/>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6D88"/>
    <w:rsid w:val="00C07239"/>
    <w:rsid w:val="00C073F8"/>
    <w:rsid w:val="00C079F7"/>
    <w:rsid w:val="00C07D22"/>
    <w:rsid w:val="00C10D07"/>
    <w:rsid w:val="00C1153E"/>
    <w:rsid w:val="00C11899"/>
    <w:rsid w:val="00C11909"/>
    <w:rsid w:val="00C11B19"/>
    <w:rsid w:val="00C129A8"/>
    <w:rsid w:val="00C12CD9"/>
    <w:rsid w:val="00C12D2A"/>
    <w:rsid w:val="00C12D4B"/>
    <w:rsid w:val="00C12D5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CA2"/>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389"/>
    <w:rsid w:val="00C4580D"/>
    <w:rsid w:val="00C45B30"/>
    <w:rsid w:val="00C45FEF"/>
    <w:rsid w:val="00C46305"/>
    <w:rsid w:val="00C46334"/>
    <w:rsid w:val="00C46606"/>
    <w:rsid w:val="00C4687D"/>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6EF1"/>
    <w:rsid w:val="00C57168"/>
    <w:rsid w:val="00C60372"/>
    <w:rsid w:val="00C60572"/>
    <w:rsid w:val="00C60A5E"/>
    <w:rsid w:val="00C6101E"/>
    <w:rsid w:val="00C615CD"/>
    <w:rsid w:val="00C6170B"/>
    <w:rsid w:val="00C61CFF"/>
    <w:rsid w:val="00C61D05"/>
    <w:rsid w:val="00C61FBA"/>
    <w:rsid w:val="00C630A5"/>
    <w:rsid w:val="00C63AF5"/>
    <w:rsid w:val="00C63BEC"/>
    <w:rsid w:val="00C64490"/>
    <w:rsid w:val="00C644D4"/>
    <w:rsid w:val="00C648C4"/>
    <w:rsid w:val="00C64A92"/>
    <w:rsid w:val="00C64E91"/>
    <w:rsid w:val="00C6517A"/>
    <w:rsid w:val="00C66C81"/>
    <w:rsid w:val="00C674EE"/>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489"/>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283"/>
    <w:rsid w:val="00C83479"/>
    <w:rsid w:val="00C83EB2"/>
    <w:rsid w:val="00C83EBE"/>
    <w:rsid w:val="00C842BD"/>
    <w:rsid w:val="00C8431C"/>
    <w:rsid w:val="00C84A08"/>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85A"/>
    <w:rsid w:val="00CA692B"/>
    <w:rsid w:val="00CA73E2"/>
    <w:rsid w:val="00CA784F"/>
    <w:rsid w:val="00CA7E4A"/>
    <w:rsid w:val="00CB0382"/>
    <w:rsid w:val="00CB0BAB"/>
    <w:rsid w:val="00CB0E00"/>
    <w:rsid w:val="00CB0FD3"/>
    <w:rsid w:val="00CB1165"/>
    <w:rsid w:val="00CB1B9E"/>
    <w:rsid w:val="00CB1F77"/>
    <w:rsid w:val="00CB2856"/>
    <w:rsid w:val="00CB2BE7"/>
    <w:rsid w:val="00CB324B"/>
    <w:rsid w:val="00CB3618"/>
    <w:rsid w:val="00CB4146"/>
    <w:rsid w:val="00CB428F"/>
    <w:rsid w:val="00CB42BC"/>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7D5"/>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0FF"/>
    <w:rsid w:val="00CD31C7"/>
    <w:rsid w:val="00CD365E"/>
    <w:rsid w:val="00CD3E27"/>
    <w:rsid w:val="00CD4373"/>
    <w:rsid w:val="00CD45A3"/>
    <w:rsid w:val="00CD46DB"/>
    <w:rsid w:val="00CD5093"/>
    <w:rsid w:val="00CD5807"/>
    <w:rsid w:val="00CD5879"/>
    <w:rsid w:val="00CD5C5E"/>
    <w:rsid w:val="00CD655D"/>
    <w:rsid w:val="00CD6F74"/>
    <w:rsid w:val="00CD76B5"/>
    <w:rsid w:val="00CD7712"/>
    <w:rsid w:val="00CD773D"/>
    <w:rsid w:val="00CD775A"/>
    <w:rsid w:val="00CE00E4"/>
    <w:rsid w:val="00CE01C1"/>
    <w:rsid w:val="00CE09C9"/>
    <w:rsid w:val="00CE10AB"/>
    <w:rsid w:val="00CE140B"/>
    <w:rsid w:val="00CE144F"/>
    <w:rsid w:val="00CE1727"/>
    <w:rsid w:val="00CE1BA7"/>
    <w:rsid w:val="00CE1D45"/>
    <w:rsid w:val="00CE1F25"/>
    <w:rsid w:val="00CE2136"/>
    <w:rsid w:val="00CE2617"/>
    <w:rsid w:val="00CE2A83"/>
    <w:rsid w:val="00CE2C44"/>
    <w:rsid w:val="00CE3289"/>
    <w:rsid w:val="00CE3E8E"/>
    <w:rsid w:val="00CE494E"/>
    <w:rsid w:val="00CE4A78"/>
    <w:rsid w:val="00CE521F"/>
    <w:rsid w:val="00CE5482"/>
    <w:rsid w:val="00CE5FE8"/>
    <w:rsid w:val="00CE610E"/>
    <w:rsid w:val="00CE6EEE"/>
    <w:rsid w:val="00CE704A"/>
    <w:rsid w:val="00CE722B"/>
    <w:rsid w:val="00CE7308"/>
    <w:rsid w:val="00CE7A17"/>
    <w:rsid w:val="00CE7A1F"/>
    <w:rsid w:val="00CE7B3C"/>
    <w:rsid w:val="00CF0C58"/>
    <w:rsid w:val="00CF1059"/>
    <w:rsid w:val="00CF1F2D"/>
    <w:rsid w:val="00CF20B4"/>
    <w:rsid w:val="00CF24EB"/>
    <w:rsid w:val="00CF2756"/>
    <w:rsid w:val="00CF295B"/>
    <w:rsid w:val="00CF29EB"/>
    <w:rsid w:val="00CF2F72"/>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47E"/>
    <w:rsid w:val="00D13825"/>
    <w:rsid w:val="00D13858"/>
    <w:rsid w:val="00D13C61"/>
    <w:rsid w:val="00D13D23"/>
    <w:rsid w:val="00D14DA2"/>
    <w:rsid w:val="00D14FF0"/>
    <w:rsid w:val="00D15077"/>
    <w:rsid w:val="00D155BA"/>
    <w:rsid w:val="00D15938"/>
    <w:rsid w:val="00D1598E"/>
    <w:rsid w:val="00D15FE0"/>
    <w:rsid w:val="00D16051"/>
    <w:rsid w:val="00D16183"/>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2E3C"/>
    <w:rsid w:val="00D33599"/>
    <w:rsid w:val="00D335AF"/>
    <w:rsid w:val="00D33E6E"/>
    <w:rsid w:val="00D34CEA"/>
    <w:rsid w:val="00D351FF"/>
    <w:rsid w:val="00D35977"/>
    <w:rsid w:val="00D36005"/>
    <w:rsid w:val="00D3696D"/>
    <w:rsid w:val="00D370A8"/>
    <w:rsid w:val="00D4013A"/>
    <w:rsid w:val="00D40485"/>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0C4"/>
    <w:rsid w:val="00D46172"/>
    <w:rsid w:val="00D466D6"/>
    <w:rsid w:val="00D46798"/>
    <w:rsid w:val="00D47226"/>
    <w:rsid w:val="00D4750F"/>
    <w:rsid w:val="00D50A2E"/>
    <w:rsid w:val="00D50ED2"/>
    <w:rsid w:val="00D51673"/>
    <w:rsid w:val="00D51A66"/>
    <w:rsid w:val="00D51ADC"/>
    <w:rsid w:val="00D51AE8"/>
    <w:rsid w:val="00D5272E"/>
    <w:rsid w:val="00D5344C"/>
    <w:rsid w:val="00D53DD0"/>
    <w:rsid w:val="00D54C2B"/>
    <w:rsid w:val="00D5514E"/>
    <w:rsid w:val="00D556B6"/>
    <w:rsid w:val="00D559CC"/>
    <w:rsid w:val="00D55BDD"/>
    <w:rsid w:val="00D5648F"/>
    <w:rsid w:val="00D564C5"/>
    <w:rsid w:val="00D56B97"/>
    <w:rsid w:val="00D56D8B"/>
    <w:rsid w:val="00D57967"/>
    <w:rsid w:val="00D60A17"/>
    <w:rsid w:val="00D60C5D"/>
    <w:rsid w:val="00D60E79"/>
    <w:rsid w:val="00D60EA8"/>
    <w:rsid w:val="00D6106A"/>
    <w:rsid w:val="00D61B54"/>
    <w:rsid w:val="00D622A2"/>
    <w:rsid w:val="00D625E5"/>
    <w:rsid w:val="00D62CE9"/>
    <w:rsid w:val="00D62F40"/>
    <w:rsid w:val="00D630DB"/>
    <w:rsid w:val="00D6353D"/>
    <w:rsid w:val="00D63D6A"/>
    <w:rsid w:val="00D6411E"/>
    <w:rsid w:val="00D64938"/>
    <w:rsid w:val="00D65177"/>
    <w:rsid w:val="00D6581F"/>
    <w:rsid w:val="00D65C70"/>
    <w:rsid w:val="00D66F55"/>
    <w:rsid w:val="00D674EF"/>
    <w:rsid w:val="00D675C0"/>
    <w:rsid w:val="00D67DB1"/>
    <w:rsid w:val="00D67F42"/>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C02"/>
    <w:rsid w:val="00D83D72"/>
    <w:rsid w:val="00D83F5A"/>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391D"/>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B41"/>
    <w:rsid w:val="00DA6FD2"/>
    <w:rsid w:val="00DA7733"/>
    <w:rsid w:val="00DA77A0"/>
    <w:rsid w:val="00DA7DD9"/>
    <w:rsid w:val="00DA7E19"/>
    <w:rsid w:val="00DB03BB"/>
    <w:rsid w:val="00DB04BB"/>
    <w:rsid w:val="00DB0544"/>
    <w:rsid w:val="00DB0810"/>
    <w:rsid w:val="00DB08EB"/>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577"/>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8B9"/>
    <w:rsid w:val="00DC29D0"/>
    <w:rsid w:val="00DC2C55"/>
    <w:rsid w:val="00DC3827"/>
    <w:rsid w:val="00DC3BAE"/>
    <w:rsid w:val="00DC3F83"/>
    <w:rsid w:val="00DC47AF"/>
    <w:rsid w:val="00DC48C4"/>
    <w:rsid w:val="00DC4E47"/>
    <w:rsid w:val="00DC4F95"/>
    <w:rsid w:val="00DC5216"/>
    <w:rsid w:val="00DC5CEC"/>
    <w:rsid w:val="00DC6548"/>
    <w:rsid w:val="00DC65C9"/>
    <w:rsid w:val="00DC67E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68B7"/>
    <w:rsid w:val="00DD7372"/>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3F78"/>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6949"/>
    <w:rsid w:val="00DF74D3"/>
    <w:rsid w:val="00E01411"/>
    <w:rsid w:val="00E01737"/>
    <w:rsid w:val="00E023D3"/>
    <w:rsid w:val="00E0299D"/>
    <w:rsid w:val="00E02C97"/>
    <w:rsid w:val="00E0417F"/>
    <w:rsid w:val="00E0450D"/>
    <w:rsid w:val="00E04863"/>
    <w:rsid w:val="00E04D74"/>
    <w:rsid w:val="00E05AC0"/>
    <w:rsid w:val="00E05D12"/>
    <w:rsid w:val="00E06411"/>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C5D"/>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58D"/>
    <w:rsid w:val="00E31807"/>
    <w:rsid w:val="00E31E0C"/>
    <w:rsid w:val="00E320A7"/>
    <w:rsid w:val="00E3276F"/>
    <w:rsid w:val="00E330E1"/>
    <w:rsid w:val="00E3387D"/>
    <w:rsid w:val="00E33AD6"/>
    <w:rsid w:val="00E34372"/>
    <w:rsid w:val="00E34677"/>
    <w:rsid w:val="00E34A3C"/>
    <w:rsid w:val="00E34E54"/>
    <w:rsid w:val="00E356F0"/>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742"/>
    <w:rsid w:val="00E46819"/>
    <w:rsid w:val="00E46C45"/>
    <w:rsid w:val="00E500F8"/>
    <w:rsid w:val="00E50385"/>
    <w:rsid w:val="00E507F8"/>
    <w:rsid w:val="00E50C8B"/>
    <w:rsid w:val="00E50D2C"/>
    <w:rsid w:val="00E510B0"/>
    <w:rsid w:val="00E510FF"/>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534"/>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AE7"/>
    <w:rsid w:val="00E70E3B"/>
    <w:rsid w:val="00E72421"/>
    <w:rsid w:val="00E72528"/>
    <w:rsid w:val="00E72CBE"/>
    <w:rsid w:val="00E73044"/>
    <w:rsid w:val="00E731AD"/>
    <w:rsid w:val="00E73647"/>
    <w:rsid w:val="00E7393C"/>
    <w:rsid w:val="00E74795"/>
    <w:rsid w:val="00E74816"/>
    <w:rsid w:val="00E74F4A"/>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356"/>
    <w:rsid w:val="00E838D8"/>
    <w:rsid w:val="00E839DC"/>
    <w:rsid w:val="00E8487B"/>
    <w:rsid w:val="00E851E4"/>
    <w:rsid w:val="00E858A7"/>
    <w:rsid w:val="00E85A2A"/>
    <w:rsid w:val="00E867D1"/>
    <w:rsid w:val="00E86B8E"/>
    <w:rsid w:val="00E870AA"/>
    <w:rsid w:val="00E8723D"/>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0DF"/>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58A"/>
    <w:rsid w:val="00EA5745"/>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287C"/>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2D7"/>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841"/>
    <w:rsid w:val="00EE09B8"/>
    <w:rsid w:val="00EE0DD3"/>
    <w:rsid w:val="00EE0F99"/>
    <w:rsid w:val="00EE0FD8"/>
    <w:rsid w:val="00EE1478"/>
    <w:rsid w:val="00EE179E"/>
    <w:rsid w:val="00EE181E"/>
    <w:rsid w:val="00EE1A83"/>
    <w:rsid w:val="00EE1D9E"/>
    <w:rsid w:val="00EE2ADB"/>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39A8"/>
    <w:rsid w:val="00F05802"/>
    <w:rsid w:val="00F05B3D"/>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49B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4FE0"/>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4FF"/>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DC"/>
    <w:rsid w:val="00F53590"/>
    <w:rsid w:val="00F55806"/>
    <w:rsid w:val="00F55BFA"/>
    <w:rsid w:val="00F561F9"/>
    <w:rsid w:val="00F56D5F"/>
    <w:rsid w:val="00F56E0A"/>
    <w:rsid w:val="00F56F35"/>
    <w:rsid w:val="00F57292"/>
    <w:rsid w:val="00F575D8"/>
    <w:rsid w:val="00F579AB"/>
    <w:rsid w:val="00F57B52"/>
    <w:rsid w:val="00F6002C"/>
    <w:rsid w:val="00F60493"/>
    <w:rsid w:val="00F604E9"/>
    <w:rsid w:val="00F607E5"/>
    <w:rsid w:val="00F608B1"/>
    <w:rsid w:val="00F614CD"/>
    <w:rsid w:val="00F61FF5"/>
    <w:rsid w:val="00F62D33"/>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9C9"/>
    <w:rsid w:val="00F72E1B"/>
    <w:rsid w:val="00F73191"/>
    <w:rsid w:val="00F73271"/>
    <w:rsid w:val="00F737E7"/>
    <w:rsid w:val="00F73973"/>
    <w:rsid w:val="00F73E6A"/>
    <w:rsid w:val="00F74163"/>
    <w:rsid w:val="00F74764"/>
    <w:rsid w:val="00F75004"/>
    <w:rsid w:val="00F75252"/>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545"/>
    <w:rsid w:val="00F87EAF"/>
    <w:rsid w:val="00F9008E"/>
    <w:rsid w:val="00F90570"/>
    <w:rsid w:val="00F906F1"/>
    <w:rsid w:val="00F90CF5"/>
    <w:rsid w:val="00F90E48"/>
    <w:rsid w:val="00F91144"/>
    <w:rsid w:val="00F91A03"/>
    <w:rsid w:val="00F91CD9"/>
    <w:rsid w:val="00F91D33"/>
    <w:rsid w:val="00F921CF"/>
    <w:rsid w:val="00F922E1"/>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0B9D"/>
    <w:rsid w:val="00FB0E5A"/>
    <w:rsid w:val="00FB16C6"/>
    <w:rsid w:val="00FB27DE"/>
    <w:rsid w:val="00FB2F96"/>
    <w:rsid w:val="00FB38DF"/>
    <w:rsid w:val="00FB3EFB"/>
    <w:rsid w:val="00FB4406"/>
    <w:rsid w:val="00FB46A9"/>
    <w:rsid w:val="00FB47BF"/>
    <w:rsid w:val="00FB4F56"/>
    <w:rsid w:val="00FB5233"/>
    <w:rsid w:val="00FB52DB"/>
    <w:rsid w:val="00FB579C"/>
    <w:rsid w:val="00FB61EC"/>
    <w:rsid w:val="00FB685F"/>
    <w:rsid w:val="00FB70CC"/>
    <w:rsid w:val="00FB7541"/>
    <w:rsid w:val="00FB7CC8"/>
    <w:rsid w:val="00FB7E93"/>
    <w:rsid w:val="00FC0045"/>
    <w:rsid w:val="00FC024C"/>
    <w:rsid w:val="00FC048F"/>
    <w:rsid w:val="00FC0550"/>
    <w:rsid w:val="00FC0A8C"/>
    <w:rsid w:val="00FC0C29"/>
    <w:rsid w:val="00FC1F30"/>
    <w:rsid w:val="00FC2214"/>
    <w:rsid w:val="00FC22EB"/>
    <w:rsid w:val="00FC2383"/>
    <w:rsid w:val="00FC24B7"/>
    <w:rsid w:val="00FC26BF"/>
    <w:rsid w:val="00FC2ADD"/>
    <w:rsid w:val="00FC2D0E"/>
    <w:rsid w:val="00FC309B"/>
    <w:rsid w:val="00FC31AC"/>
    <w:rsid w:val="00FC35CA"/>
    <w:rsid w:val="00FC38C5"/>
    <w:rsid w:val="00FC3A38"/>
    <w:rsid w:val="00FC3F3B"/>
    <w:rsid w:val="00FC42D5"/>
    <w:rsid w:val="00FC4450"/>
    <w:rsid w:val="00FC523B"/>
    <w:rsid w:val="00FC574A"/>
    <w:rsid w:val="00FC6C36"/>
    <w:rsid w:val="00FC7217"/>
    <w:rsid w:val="00FC7646"/>
    <w:rsid w:val="00FC788F"/>
    <w:rsid w:val="00FC7B91"/>
    <w:rsid w:val="00FC7C84"/>
    <w:rsid w:val="00FD1BE0"/>
    <w:rsid w:val="00FD2461"/>
    <w:rsid w:val="00FD246F"/>
    <w:rsid w:val="00FD2D18"/>
    <w:rsid w:val="00FD3440"/>
    <w:rsid w:val="00FD3CF5"/>
    <w:rsid w:val="00FD43C1"/>
    <w:rsid w:val="00FD465C"/>
    <w:rsid w:val="00FD48E2"/>
    <w:rsid w:val="00FD4BA3"/>
    <w:rsid w:val="00FD50AB"/>
    <w:rsid w:val="00FD52A7"/>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304"/>
    <w:rsid w:val="00FE3F8B"/>
    <w:rsid w:val="00FE4781"/>
    <w:rsid w:val="00FE4B54"/>
    <w:rsid w:val="00FE4B57"/>
    <w:rsid w:val="00FE4CDE"/>
    <w:rsid w:val="00FE4F85"/>
    <w:rsid w:val="00FE573C"/>
    <w:rsid w:val="00FE5793"/>
    <w:rsid w:val="00FE6983"/>
    <w:rsid w:val="00FE69C9"/>
    <w:rsid w:val="00FE6F2C"/>
    <w:rsid w:val="00FE7D31"/>
    <w:rsid w:val="00FF0DE3"/>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3BCC0"/>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4789C-BFE0-4A7E-80C2-2491D057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6533</TotalTime>
  <Pages>6</Pages>
  <Words>2582</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4286</cp:revision>
  <cp:lastPrinted>2007-08-29T03:45:00Z</cp:lastPrinted>
  <dcterms:created xsi:type="dcterms:W3CDTF">2019-01-08T02:16:00Z</dcterms:created>
  <dcterms:modified xsi:type="dcterms:W3CDTF">2022-02-13T11:50:00Z</dcterms:modified>
</cp:coreProperties>
</file>